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082639" w14:textId="37D21D23" w:rsidR="006E6DC6" w:rsidRPr="003F7759" w:rsidRDefault="00054ECC" w:rsidP="006E6DC6">
      <w:pPr>
        <w:tabs>
          <w:tab w:val="left" w:pos="1701"/>
          <w:tab w:val="right" w:pos="9923"/>
        </w:tabs>
        <w:spacing w:before="120" w:after="0"/>
        <w:jc w:val="both"/>
        <w:rPr>
          <w:b/>
          <w:sz w:val="24"/>
          <w:lang w:val="en-GB" w:eastAsia="x-none"/>
        </w:rPr>
      </w:pPr>
      <w:bookmarkStart w:id="0" w:name="_Hlk131539195"/>
      <w:r>
        <w:rPr>
          <w:rFonts w:cs="Times New Roman"/>
          <w:b/>
          <w:sz w:val="24"/>
          <w:lang w:val="de-DE" w:eastAsia="x-none"/>
        </w:rPr>
        <w:t xml:space="preserve">3GPP TSG-RAN WG2 Meeting </w:t>
      </w:r>
      <w:r w:rsidR="006E6DC6" w:rsidRPr="003F7759">
        <w:rPr>
          <w:b/>
          <w:sz w:val="24"/>
          <w:lang w:val="en-GB" w:eastAsia="x-none"/>
        </w:rPr>
        <w:t>#1</w:t>
      </w:r>
      <w:r w:rsidR="006E6DC6">
        <w:rPr>
          <w:b/>
          <w:sz w:val="24"/>
          <w:lang w:val="en-GB" w:eastAsia="x-none"/>
        </w:rPr>
        <w:t>31bis</w:t>
      </w:r>
      <w:r w:rsidR="006E6DC6" w:rsidRPr="003F7759">
        <w:rPr>
          <w:b/>
          <w:sz w:val="24"/>
          <w:lang w:val="en-GB" w:eastAsia="x-none"/>
        </w:rPr>
        <w:tab/>
      </w:r>
      <w:r w:rsidR="00120597" w:rsidRPr="00120597">
        <w:rPr>
          <w:b/>
          <w:sz w:val="24"/>
          <w:lang w:val="en-GB" w:eastAsia="x-none"/>
        </w:rPr>
        <w:t>R2-2507496</w:t>
      </w:r>
    </w:p>
    <w:p w14:paraId="6C878FBA" w14:textId="4DAF1D6A" w:rsidR="003F7759" w:rsidRPr="003F7759" w:rsidRDefault="006E6DC6" w:rsidP="006E6DC6">
      <w:pPr>
        <w:tabs>
          <w:tab w:val="left" w:pos="1701"/>
          <w:tab w:val="right" w:pos="9923"/>
        </w:tabs>
        <w:spacing w:before="120" w:after="0"/>
        <w:jc w:val="both"/>
        <w:rPr>
          <w:rFonts w:cs="Times New Roman"/>
          <w:b/>
          <w:sz w:val="24"/>
          <w:lang w:eastAsia="x-none"/>
        </w:rPr>
      </w:pPr>
      <w:r w:rsidRPr="009C052D">
        <w:rPr>
          <w:rFonts w:cs="Times New Roman"/>
          <w:b/>
          <w:sz w:val="24"/>
          <w:lang w:eastAsia="x-none"/>
        </w:rPr>
        <w:t>Prague, Czech Republic, Oct. 13</w:t>
      </w:r>
      <w:r w:rsidRPr="009C052D">
        <w:rPr>
          <w:rFonts w:cs="Times New Roman"/>
          <w:b/>
          <w:sz w:val="24"/>
          <w:vertAlign w:val="superscript"/>
          <w:lang w:eastAsia="x-none"/>
        </w:rPr>
        <w:t>th</w:t>
      </w:r>
      <w:r w:rsidRPr="009C052D">
        <w:rPr>
          <w:rFonts w:cs="Times New Roman"/>
          <w:b/>
          <w:sz w:val="24"/>
          <w:lang w:eastAsia="x-none"/>
        </w:rPr>
        <w:t>-17</w:t>
      </w:r>
      <w:r w:rsidRPr="009C052D">
        <w:rPr>
          <w:rFonts w:cs="Times New Roman"/>
          <w:b/>
          <w:sz w:val="24"/>
          <w:vertAlign w:val="superscript"/>
          <w:lang w:eastAsia="x-none"/>
        </w:rPr>
        <w:t>th</w:t>
      </w:r>
      <w:r w:rsidRPr="00292821">
        <w:rPr>
          <w:rFonts w:cs="Times New Roman"/>
          <w:b/>
          <w:sz w:val="24"/>
          <w:lang w:val="de-DE" w:eastAsia="x-none"/>
        </w:rPr>
        <w:t>, 202</w:t>
      </w:r>
      <w:r>
        <w:rPr>
          <w:rFonts w:cs="Times New Roman"/>
          <w:b/>
          <w:sz w:val="24"/>
          <w:lang w:val="de-DE" w:eastAsia="x-none"/>
        </w:rPr>
        <w:t>5</w:t>
      </w:r>
    </w:p>
    <w:p w14:paraId="403CB9C0" w14:textId="6E7E3547" w:rsidR="00A209D6" w:rsidRPr="00B266B0" w:rsidRDefault="00A209D6" w:rsidP="003F7759">
      <w:pPr>
        <w:widowControl w:val="0"/>
        <w:tabs>
          <w:tab w:val="left" w:pos="1701"/>
          <w:tab w:val="right" w:pos="9923"/>
        </w:tabs>
        <w:spacing w:before="120" w:after="0"/>
        <w:jc w:val="both"/>
        <w:rPr>
          <w:bCs/>
          <w:sz w:val="24"/>
        </w:rPr>
      </w:pPr>
    </w:p>
    <w:p w14:paraId="74AEDB1B" w14:textId="4788C26B" w:rsidR="00A209D6" w:rsidRPr="00B266B0" w:rsidRDefault="00A209D6" w:rsidP="00904DEB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4B0758">
        <w:rPr>
          <w:rFonts w:cs="Arial"/>
          <w:b/>
          <w:bCs/>
          <w:sz w:val="24"/>
        </w:rPr>
        <w:t>8.</w:t>
      </w:r>
      <w:r w:rsidR="00A14424">
        <w:rPr>
          <w:rFonts w:cs="Arial"/>
          <w:b/>
          <w:bCs/>
          <w:sz w:val="24"/>
        </w:rPr>
        <w:t>8</w:t>
      </w:r>
      <w:r w:rsidR="004B0758">
        <w:rPr>
          <w:rFonts w:cs="Arial"/>
          <w:b/>
          <w:bCs/>
          <w:sz w:val="24"/>
        </w:rPr>
        <w:t>.</w:t>
      </w:r>
      <w:r w:rsidR="00A14424">
        <w:rPr>
          <w:rFonts w:cs="Arial"/>
          <w:b/>
          <w:bCs/>
          <w:sz w:val="24"/>
        </w:rPr>
        <w:t>2</w:t>
      </w:r>
    </w:p>
    <w:p w14:paraId="73188B46" w14:textId="03BCCD74" w:rsidR="00A209D6" w:rsidRPr="00D64B1C" w:rsidRDefault="00A209D6" w:rsidP="00904DEB">
      <w:pPr>
        <w:tabs>
          <w:tab w:val="left" w:pos="1985"/>
        </w:tabs>
        <w:ind w:left="1985" w:hanging="1985"/>
        <w:jc w:val="both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Source: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B46E85" w:rsidRPr="00D64B1C">
        <w:rPr>
          <w:rFonts w:eastAsia="SimSun"/>
          <w:b/>
          <w:bCs/>
          <w:sz w:val="24"/>
          <w:szCs w:val="20"/>
          <w:lang w:val="en-GB" w:eastAsia="en-US"/>
        </w:rPr>
        <w:t>Samsung</w:t>
      </w:r>
    </w:p>
    <w:p w14:paraId="0FA3EF00" w14:textId="7FD9DEFC" w:rsidR="00A209D6" w:rsidRDefault="00A209D6" w:rsidP="00904DEB">
      <w:pPr>
        <w:tabs>
          <w:tab w:val="left" w:pos="1985"/>
        </w:tabs>
        <w:ind w:left="1985" w:hanging="1985"/>
        <w:jc w:val="both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Title: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885DE3">
        <w:rPr>
          <w:rFonts w:eastAsia="SimSun"/>
          <w:b/>
          <w:bCs/>
          <w:sz w:val="24"/>
          <w:szCs w:val="20"/>
          <w:lang w:val="en-GB" w:eastAsia="en-US"/>
        </w:rPr>
        <w:t>RIL S0</w:t>
      </w:r>
      <w:r w:rsidR="00A14424">
        <w:rPr>
          <w:rFonts w:eastAsia="SimSun"/>
          <w:b/>
          <w:bCs/>
          <w:sz w:val="24"/>
          <w:szCs w:val="20"/>
          <w:lang w:val="en-GB" w:eastAsia="en-US"/>
        </w:rPr>
        <w:t>24</w:t>
      </w:r>
      <w:r w:rsidR="00885DE3">
        <w:rPr>
          <w:rFonts w:eastAsia="SimSun"/>
          <w:b/>
          <w:bCs/>
          <w:sz w:val="24"/>
          <w:szCs w:val="20"/>
          <w:lang w:val="en-GB" w:eastAsia="en-US"/>
        </w:rPr>
        <w:t xml:space="preserve">, </w:t>
      </w:r>
      <w:r w:rsidR="005C72F6">
        <w:rPr>
          <w:rFonts w:eastAsia="SimSun"/>
          <w:b/>
          <w:bCs/>
          <w:sz w:val="24"/>
          <w:szCs w:val="20"/>
          <w:lang w:val="en-GB" w:eastAsia="en-US"/>
        </w:rPr>
        <w:t xml:space="preserve">S025, </w:t>
      </w:r>
      <w:r w:rsidR="00A14424">
        <w:rPr>
          <w:rFonts w:eastAsia="SimSun"/>
          <w:b/>
          <w:bCs/>
          <w:sz w:val="24"/>
          <w:szCs w:val="20"/>
          <w:lang w:val="en-GB" w:eastAsia="en-US"/>
        </w:rPr>
        <w:t>C006</w:t>
      </w:r>
    </w:p>
    <w:p w14:paraId="1E3534A1" w14:textId="47D80BD4" w:rsidR="00F40AF9" w:rsidRPr="00D64B1C" w:rsidRDefault="00F40AF9" w:rsidP="00904DEB">
      <w:pPr>
        <w:tabs>
          <w:tab w:val="left" w:pos="1985"/>
        </w:tabs>
        <w:ind w:left="1985" w:hanging="1985"/>
        <w:jc w:val="both"/>
        <w:rPr>
          <w:rFonts w:eastAsia="SimSun"/>
          <w:b/>
          <w:bCs/>
          <w:sz w:val="24"/>
          <w:szCs w:val="20"/>
          <w:lang w:val="en-GB" w:eastAsia="en-US"/>
        </w:rPr>
      </w:pPr>
      <w:r>
        <w:rPr>
          <w:b/>
          <w:bCs/>
          <w:sz w:val="24"/>
        </w:rPr>
        <w:t>WID/SID:</w:t>
      </w:r>
      <w:r>
        <w:rPr>
          <w:b/>
          <w:bCs/>
          <w:sz w:val="24"/>
        </w:rPr>
        <w:tab/>
      </w:r>
      <w:r w:rsidR="00DB6467" w:rsidRPr="00DC2840">
        <w:rPr>
          <w:b/>
          <w:bCs/>
          <w:sz w:val="24"/>
          <w:lang w:eastAsia="en-US"/>
        </w:rPr>
        <w:t>NR_MIMO_Ph5</w:t>
      </w:r>
    </w:p>
    <w:p w14:paraId="6FEB19D6" w14:textId="4337BF56" w:rsidR="00A209D6" w:rsidRPr="00D64B1C" w:rsidRDefault="00A209D6" w:rsidP="00904DEB">
      <w:pPr>
        <w:tabs>
          <w:tab w:val="left" w:pos="1985"/>
        </w:tabs>
        <w:ind w:left="1985" w:hanging="1985"/>
        <w:jc w:val="both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Document for: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  <w:t>Discussion</w:t>
      </w:r>
      <w:r w:rsidR="000F57DC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 and Decision</w:t>
      </w:r>
    </w:p>
    <w:p w14:paraId="294B1FC1" w14:textId="3FD3CD86" w:rsidR="00A209D6" w:rsidRPr="006E13D1" w:rsidRDefault="00A209D6" w:rsidP="00904DEB">
      <w:pPr>
        <w:pStyle w:val="Heading1"/>
        <w:jc w:val="both"/>
      </w:pPr>
      <w:r>
        <w:t>Introduction</w:t>
      </w:r>
    </w:p>
    <w:p w14:paraId="07A80FED" w14:textId="644C767C" w:rsidR="00A030FC" w:rsidRPr="0098195C" w:rsidRDefault="009659BE" w:rsidP="00904DEB">
      <w:pPr>
        <w:jc w:val="both"/>
        <w:rPr>
          <w:rFonts w:eastAsia="Malgun Gothic"/>
          <w:lang w:val="en-GB" w:eastAsia="ko-KR"/>
        </w:rPr>
      </w:pPr>
      <w:r>
        <w:rPr>
          <w:lang w:val="en-GB" w:eastAsia="en-US"/>
        </w:rPr>
        <w:t xml:space="preserve">In this paper, we discuss </w:t>
      </w:r>
      <w:r w:rsidR="0040031E" w:rsidRPr="0040031E">
        <w:rPr>
          <w:lang w:val="en-GB" w:eastAsia="en-US"/>
        </w:rPr>
        <w:t>RIL S0</w:t>
      </w:r>
      <w:r w:rsidR="004D2032">
        <w:rPr>
          <w:lang w:val="en-GB" w:eastAsia="en-US"/>
        </w:rPr>
        <w:t>2</w:t>
      </w:r>
      <w:r w:rsidR="00045FDC">
        <w:rPr>
          <w:lang w:val="en-GB" w:eastAsia="en-US"/>
        </w:rPr>
        <w:t xml:space="preserve">4, </w:t>
      </w:r>
      <w:r w:rsidR="00D13E6D">
        <w:rPr>
          <w:lang w:val="en-GB" w:eastAsia="en-US"/>
        </w:rPr>
        <w:t xml:space="preserve">S025, </w:t>
      </w:r>
      <w:r w:rsidR="00045FDC">
        <w:rPr>
          <w:lang w:val="en-GB" w:eastAsia="en-US"/>
        </w:rPr>
        <w:t>C006</w:t>
      </w:r>
      <w:r w:rsidR="00CD4C82">
        <w:rPr>
          <w:lang w:val="en-GB" w:eastAsia="en-US"/>
        </w:rPr>
        <w:t xml:space="preserve">. </w:t>
      </w:r>
    </w:p>
    <w:p w14:paraId="0BC0B7DB" w14:textId="77777777" w:rsidR="00331AE4" w:rsidRDefault="00331AE4" w:rsidP="00904DEB">
      <w:pPr>
        <w:pStyle w:val="Heading1"/>
        <w:jc w:val="both"/>
      </w:pPr>
      <w:r>
        <w:lastRenderedPageBreak/>
        <w:t>Discussion</w:t>
      </w:r>
    </w:p>
    <w:p w14:paraId="51ABF603" w14:textId="133C95F0" w:rsidR="00DC6A61" w:rsidRDefault="0040031E" w:rsidP="00331AE4">
      <w:pPr>
        <w:pStyle w:val="Heading2"/>
      </w:pPr>
      <w:r>
        <w:t>S0</w:t>
      </w:r>
      <w:r w:rsidR="00045FDC">
        <w:t>24</w:t>
      </w:r>
      <w:r w:rsidR="005D2B23">
        <w:t>, S025</w:t>
      </w:r>
    </w:p>
    <w:p w14:paraId="5774ECF9" w14:textId="45FA1C2B" w:rsidR="00045FDC" w:rsidRDefault="00045FDC" w:rsidP="0040031E">
      <w:pPr>
        <w:pStyle w:val="TAL"/>
        <w:rPr>
          <w:sz w:val="20"/>
        </w:rPr>
      </w:pPr>
      <w:r w:rsidRPr="00045FDC">
        <w:rPr>
          <w:noProof/>
          <w:sz w:val="20"/>
        </w:rPr>
        <w:drawing>
          <wp:inline distT="0" distB="0" distL="0" distR="0" wp14:anchorId="2B171C94" wp14:editId="61B8A1EE">
            <wp:extent cx="6122035" cy="3708400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370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5FDC">
        <w:rPr>
          <w:sz w:val="20"/>
        </w:rPr>
        <w:t xml:space="preserve"> </w:t>
      </w:r>
    </w:p>
    <w:p w14:paraId="27177A29" w14:textId="77777777" w:rsidR="00BF6D49" w:rsidRDefault="00BF6D49" w:rsidP="0040031E">
      <w:pPr>
        <w:pStyle w:val="TAL"/>
        <w:rPr>
          <w:sz w:val="20"/>
        </w:rPr>
      </w:pPr>
    </w:p>
    <w:p w14:paraId="7F0FC05C" w14:textId="670CF373" w:rsidR="00045FDC" w:rsidRDefault="00D13E6D" w:rsidP="0040031E">
      <w:pPr>
        <w:pStyle w:val="TAL"/>
        <w:rPr>
          <w:sz w:val="20"/>
          <w:lang w:eastAsia="en-US"/>
        </w:rPr>
      </w:pPr>
      <w:r w:rsidRPr="00D13E6D">
        <w:rPr>
          <w:noProof/>
          <w:sz w:val="20"/>
          <w:lang w:eastAsia="en-US"/>
        </w:rPr>
        <w:drawing>
          <wp:inline distT="0" distB="0" distL="0" distR="0" wp14:anchorId="76E47484" wp14:editId="757A464A">
            <wp:extent cx="6122035" cy="30702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307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F59C43" w14:textId="77777777" w:rsidR="00D13E6D" w:rsidRDefault="00D13E6D" w:rsidP="0040031E">
      <w:pPr>
        <w:pStyle w:val="TAL"/>
        <w:rPr>
          <w:sz w:val="20"/>
          <w:lang w:val="en-GB" w:eastAsia="en-US"/>
        </w:rPr>
      </w:pPr>
    </w:p>
    <w:p w14:paraId="6568BC1D" w14:textId="6EE76AB5" w:rsidR="000879C0" w:rsidRDefault="00045FDC" w:rsidP="0040031E">
      <w:pPr>
        <w:pStyle w:val="TAL"/>
        <w:rPr>
          <w:sz w:val="20"/>
          <w:lang w:val="en-GB" w:eastAsia="en-US"/>
        </w:rPr>
      </w:pPr>
      <w:r>
        <w:rPr>
          <w:sz w:val="20"/>
          <w:lang w:val="en-GB" w:eastAsia="en-US"/>
        </w:rPr>
        <w:t xml:space="preserve">In the last meeting, we agree to support close reference location reporting. </w:t>
      </w:r>
    </w:p>
    <w:p w14:paraId="256BB689" w14:textId="77777777" w:rsidR="000879C0" w:rsidRDefault="000879C0" w:rsidP="000879C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 procedure for UE assisted SMTC configuration in connected mode is follows:</w:t>
      </w:r>
    </w:p>
    <w:p w14:paraId="30465A5F" w14:textId="77777777" w:rsidR="000879C0" w:rsidRDefault="000879C0" w:rsidP="000879C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</w:t>
      </w:r>
      <w:r>
        <w:tab/>
        <w:t xml:space="preserve">For a UE indicating the relevant capability (FFS the name of the capability and it this is merged with some other capability) the network configures the UE via reconfiguration message with a list of reference locations and a parameter N, thereby configuring the UE to report the N closest reference locations (FFS whether also a distance threshold is indicated). If the list of reference locations is not provided, the list of reference locations provided in system information is reused. </w:t>
      </w:r>
    </w:p>
    <w:p w14:paraId="1605B59F" w14:textId="77777777" w:rsidR="000879C0" w:rsidRDefault="000879C0" w:rsidP="000879C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ab/>
        <w:t>-</w:t>
      </w:r>
      <w:r>
        <w:tab/>
        <w:t xml:space="preserve">The UE reports an indication of the N closest reference locations via UE assistance information, e.g. bitmap or list of indices of the locations. </w:t>
      </w:r>
    </w:p>
    <w:p w14:paraId="741556B2" w14:textId="77777777" w:rsidR="000879C0" w:rsidRDefault="000879C0" w:rsidP="000879C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</w:t>
      </w:r>
      <w:r>
        <w:tab/>
        <w:t xml:space="preserve">The UE can report the N closest reference locations via the </w:t>
      </w:r>
      <w:proofErr w:type="spellStart"/>
      <w:r>
        <w:t>RRCReconfigurationComplete</w:t>
      </w:r>
      <w:proofErr w:type="spellEnd"/>
      <w:r>
        <w:t xml:space="preserve"> message.</w:t>
      </w:r>
    </w:p>
    <w:p w14:paraId="71ABE4DF" w14:textId="77777777" w:rsidR="000879C0" w:rsidRDefault="000879C0" w:rsidP="000879C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</w:t>
      </w:r>
      <w:r>
        <w:tab/>
        <w:t>The network configures the relevant SMTC(s). The maximum number of configured SMTCs is according to legacy UE capability in terms of SMTC support (same as legacy).</w:t>
      </w:r>
    </w:p>
    <w:p w14:paraId="6A7822BD" w14:textId="77777777" w:rsidR="000879C0" w:rsidRDefault="000879C0" w:rsidP="000879C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</w:t>
      </w:r>
      <w:r>
        <w:tab/>
        <w:t>The UE provides an update on the set of the N closest reference locations, if changed, via UE assistance information. Upon receiving an update, the network reconfigures the relevant SMTC(s), if changed.</w:t>
      </w:r>
    </w:p>
    <w:p w14:paraId="342FB627" w14:textId="77777777" w:rsidR="000879C0" w:rsidRPr="000879C0" w:rsidRDefault="000879C0" w:rsidP="0040031E">
      <w:pPr>
        <w:pStyle w:val="TAL"/>
        <w:rPr>
          <w:sz w:val="20"/>
          <w:lang w:eastAsia="en-US"/>
        </w:rPr>
      </w:pPr>
    </w:p>
    <w:p w14:paraId="44829486" w14:textId="60348F65" w:rsidR="00DA4EA9" w:rsidRDefault="00045FDC" w:rsidP="0040031E">
      <w:pPr>
        <w:pStyle w:val="TAL"/>
        <w:rPr>
          <w:sz w:val="20"/>
          <w:lang w:val="en-GB" w:eastAsia="en-US"/>
        </w:rPr>
      </w:pPr>
      <w:r>
        <w:rPr>
          <w:sz w:val="20"/>
          <w:lang w:val="en-GB" w:eastAsia="en-US"/>
        </w:rPr>
        <w:t xml:space="preserve">As </w:t>
      </w:r>
      <w:r w:rsidR="006A07F4">
        <w:rPr>
          <w:sz w:val="20"/>
          <w:lang w:val="en-GB" w:eastAsia="en-US"/>
        </w:rPr>
        <w:t>mentioned in the RIL</w:t>
      </w:r>
      <w:r>
        <w:rPr>
          <w:sz w:val="20"/>
          <w:lang w:val="en-GB" w:eastAsia="en-US"/>
        </w:rPr>
        <w:t xml:space="preserve">, reporting in </w:t>
      </w:r>
      <w:proofErr w:type="spellStart"/>
      <w:r>
        <w:rPr>
          <w:sz w:val="20"/>
          <w:lang w:val="en-GB" w:eastAsia="en-US"/>
        </w:rPr>
        <w:t>RRCReconfiguration</w:t>
      </w:r>
      <w:proofErr w:type="spellEnd"/>
      <w:r>
        <w:rPr>
          <w:sz w:val="20"/>
          <w:lang w:val="en-GB" w:eastAsia="en-US"/>
        </w:rPr>
        <w:t xml:space="preserve"> message in our understanding is optional. There are several reasons.</w:t>
      </w:r>
    </w:p>
    <w:p w14:paraId="3A7F3F74" w14:textId="04787B79" w:rsidR="004A63CF" w:rsidRDefault="0008047D" w:rsidP="00045FDC">
      <w:pPr>
        <w:pStyle w:val="TAL"/>
        <w:numPr>
          <w:ilvl w:val="0"/>
          <w:numId w:val="21"/>
        </w:numPr>
        <w:rPr>
          <w:sz w:val="20"/>
          <w:lang w:val="en-GB" w:eastAsia="en-US"/>
        </w:rPr>
      </w:pPr>
      <w:r>
        <w:rPr>
          <w:sz w:val="20"/>
          <w:lang w:val="en-GB" w:eastAsia="en-US"/>
        </w:rPr>
        <w:t xml:space="preserve">UAI can only be send after AS security activation, however, </w:t>
      </w:r>
      <w:proofErr w:type="spellStart"/>
      <w:r w:rsidR="00B658C4">
        <w:rPr>
          <w:sz w:val="20"/>
          <w:lang w:val="en-GB" w:eastAsia="en-US"/>
        </w:rPr>
        <w:t>RRCReconfiguration</w:t>
      </w:r>
      <w:r w:rsidR="000879C0">
        <w:rPr>
          <w:sz w:val="20"/>
          <w:lang w:val="en-GB" w:eastAsia="en-US"/>
        </w:rPr>
        <w:t>Complete</w:t>
      </w:r>
      <w:proofErr w:type="spellEnd"/>
      <w:r w:rsidR="00B658C4">
        <w:rPr>
          <w:sz w:val="20"/>
          <w:lang w:val="en-GB" w:eastAsia="en-US"/>
        </w:rPr>
        <w:t xml:space="preserve"> message</w:t>
      </w:r>
      <w:r w:rsidR="00B658C4" w:rsidRPr="00B658C4">
        <w:rPr>
          <w:sz w:val="20"/>
          <w:lang w:val="en-GB" w:eastAsia="en-US"/>
        </w:rPr>
        <w:t xml:space="preserve"> can be sent (unprotected) prior to AS security activation</w:t>
      </w:r>
      <w:r w:rsidR="00B658C4">
        <w:rPr>
          <w:sz w:val="20"/>
          <w:lang w:val="en-GB" w:eastAsia="en-US"/>
        </w:rPr>
        <w:t xml:space="preserve">. </w:t>
      </w:r>
      <w:r w:rsidR="004A63CF">
        <w:rPr>
          <w:sz w:val="20"/>
          <w:lang w:val="en-GB" w:eastAsia="en-US"/>
        </w:rPr>
        <w:t>This makes UE location, which can be approximated based on close reference location, expose to security risk.</w:t>
      </w:r>
      <w:r w:rsidR="00B03371">
        <w:rPr>
          <w:sz w:val="20"/>
          <w:lang w:val="en-GB" w:eastAsia="en-US"/>
        </w:rPr>
        <w:t xml:space="preserve"> Thus, UE will not report in </w:t>
      </w:r>
      <w:proofErr w:type="spellStart"/>
      <w:r w:rsidR="00B03371">
        <w:rPr>
          <w:sz w:val="20"/>
          <w:lang w:val="en-GB" w:eastAsia="en-US"/>
        </w:rPr>
        <w:t>RRCReconfigurationComplete</w:t>
      </w:r>
      <w:proofErr w:type="spellEnd"/>
      <w:r w:rsidR="00B03371">
        <w:rPr>
          <w:sz w:val="20"/>
          <w:lang w:val="en-GB" w:eastAsia="en-US"/>
        </w:rPr>
        <w:t xml:space="preserve"> </w:t>
      </w:r>
      <w:r w:rsidR="00B03371" w:rsidRPr="00B658C4">
        <w:rPr>
          <w:sz w:val="20"/>
          <w:lang w:val="en-GB" w:eastAsia="en-US"/>
        </w:rPr>
        <w:t>prior to AS security activation</w:t>
      </w:r>
      <w:r w:rsidR="00B03371">
        <w:rPr>
          <w:sz w:val="20"/>
          <w:lang w:val="en-GB" w:eastAsia="en-US"/>
        </w:rPr>
        <w:t>.</w:t>
      </w:r>
    </w:p>
    <w:p w14:paraId="12463595" w14:textId="0BF60947" w:rsidR="004A63CF" w:rsidRDefault="000879C0" w:rsidP="00045FDC">
      <w:pPr>
        <w:pStyle w:val="TAL"/>
        <w:numPr>
          <w:ilvl w:val="0"/>
          <w:numId w:val="21"/>
        </w:numPr>
        <w:rPr>
          <w:sz w:val="20"/>
          <w:lang w:val="en-GB" w:eastAsia="en-US"/>
        </w:rPr>
      </w:pPr>
      <w:r>
        <w:rPr>
          <w:sz w:val="20"/>
          <w:lang w:val="en-GB" w:eastAsia="en-US"/>
        </w:rPr>
        <w:t xml:space="preserve">UE has </w:t>
      </w:r>
      <w:r w:rsidR="00160AC4">
        <w:rPr>
          <w:sz w:val="20"/>
          <w:lang w:val="en-GB" w:eastAsia="en-US"/>
        </w:rPr>
        <w:t xml:space="preserve">to </w:t>
      </w:r>
      <w:r>
        <w:rPr>
          <w:sz w:val="20"/>
          <w:lang w:val="en-GB" w:eastAsia="en-US"/>
        </w:rPr>
        <w:t>comply the processing delay requirement</w:t>
      </w:r>
      <w:r w:rsidR="00160AC4">
        <w:rPr>
          <w:sz w:val="20"/>
          <w:lang w:val="en-GB" w:eastAsia="en-US"/>
        </w:rPr>
        <w:t xml:space="preserve"> of sending </w:t>
      </w:r>
      <w:proofErr w:type="spellStart"/>
      <w:r w:rsidR="00160AC4">
        <w:rPr>
          <w:sz w:val="20"/>
          <w:lang w:val="en-GB" w:eastAsia="en-US"/>
        </w:rPr>
        <w:t>RRCReconfigurationComplete</w:t>
      </w:r>
      <w:proofErr w:type="spellEnd"/>
      <w:r w:rsidR="00160AC4">
        <w:rPr>
          <w:sz w:val="20"/>
          <w:lang w:val="en-GB" w:eastAsia="en-US"/>
        </w:rPr>
        <w:t xml:space="preserve"> message</w:t>
      </w:r>
      <w:r w:rsidR="00FB0647">
        <w:rPr>
          <w:sz w:val="20"/>
          <w:lang w:val="en-GB" w:eastAsia="en-US"/>
        </w:rPr>
        <w:t>, whi</w:t>
      </w:r>
      <w:r w:rsidR="0008047D">
        <w:rPr>
          <w:sz w:val="20"/>
          <w:lang w:val="en-GB" w:eastAsia="en-US"/>
        </w:rPr>
        <w:t>le</w:t>
      </w:r>
      <w:r w:rsidR="00FB0647">
        <w:rPr>
          <w:sz w:val="20"/>
          <w:lang w:val="en-GB" w:eastAsia="en-US"/>
        </w:rPr>
        <w:t xml:space="preserve"> </w:t>
      </w:r>
      <w:r w:rsidR="0008047D">
        <w:rPr>
          <w:sz w:val="20"/>
          <w:lang w:val="en-GB" w:eastAsia="en-US"/>
        </w:rPr>
        <w:t xml:space="preserve">there is </w:t>
      </w:r>
      <w:r w:rsidR="00FB0647">
        <w:rPr>
          <w:sz w:val="20"/>
          <w:lang w:val="en-GB" w:eastAsia="en-US"/>
        </w:rPr>
        <w:t>no requirement of sending UAI</w:t>
      </w:r>
      <w:r>
        <w:rPr>
          <w:sz w:val="20"/>
          <w:lang w:val="en-GB" w:eastAsia="en-US"/>
        </w:rPr>
        <w:t xml:space="preserve">. If the reference location list is not configured in </w:t>
      </w:r>
      <w:proofErr w:type="spellStart"/>
      <w:r>
        <w:rPr>
          <w:sz w:val="20"/>
          <w:lang w:val="en-GB" w:eastAsia="en-US"/>
        </w:rPr>
        <w:t>RRCReconfiguration</w:t>
      </w:r>
      <w:proofErr w:type="spellEnd"/>
      <w:r>
        <w:rPr>
          <w:sz w:val="20"/>
          <w:lang w:val="en-GB" w:eastAsia="en-US"/>
        </w:rPr>
        <w:t>, UE has to acquire SIB2</w:t>
      </w:r>
      <w:r w:rsidR="00D07279">
        <w:rPr>
          <w:sz w:val="20"/>
          <w:lang w:val="en-GB" w:eastAsia="en-US"/>
        </w:rPr>
        <w:t xml:space="preserve"> for the reference location list. Th</w:t>
      </w:r>
      <w:r w:rsidR="00160AC4">
        <w:rPr>
          <w:sz w:val="20"/>
          <w:lang w:val="en-GB" w:eastAsia="en-US"/>
        </w:rPr>
        <w:t>is</w:t>
      </w:r>
      <w:r w:rsidR="00D07279">
        <w:rPr>
          <w:sz w:val="20"/>
          <w:lang w:val="en-GB" w:eastAsia="en-US"/>
        </w:rPr>
        <w:t xml:space="preserve"> delay depends on the periodicity of SIB. To meet the processing delay of sending </w:t>
      </w:r>
      <w:proofErr w:type="spellStart"/>
      <w:r w:rsidR="00D07279">
        <w:rPr>
          <w:sz w:val="20"/>
          <w:lang w:val="en-GB" w:eastAsia="en-US"/>
        </w:rPr>
        <w:t>RRCReconfigurationComplete</w:t>
      </w:r>
      <w:proofErr w:type="spellEnd"/>
      <w:r w:rsidR="00D07279">
        <w:rPr>
          <w:sz w:val="20"/>
          <w:lang w:val="en-GB" w:eastAsia="en-US"/>
        </w:rPr>
        <w:t>, UE may not be able to include the report in</w:t>
      </w:r>
      <w:r>
        <w:rPr>
          <w:sz w:val="20"/>
          <w:lang w:val="en-GB" w:eastAsia="en-US"/>
        </w:rPr>
        <w:t xml:space="preserve"> </w:t>
      </w:r>
      <w:proofErr w:type="spellStart"/>
      <w:r w:rsidR="00D07279">
        <w:rPr>
          <w:sz w:val="20"/>
          <w:lang w:val="en-GB" w:eastAsia="en-US"/>
        </w:rPr>
        <w:t>RRCReconfigurationComplete</w:t>
      </w:r>
      <w:proofErr w:type="spellEnd"/>
      <w:r w:rsidR="00D07279">
        <w:rPr>
          <w:sz w:val="20"/>
          <w:lang w:val="en-GB" w:eastAsia="en-US"/>
        </w:rPr>
        <w:t xml:space="preserve">. </w:t>
      </w:r>
    </w:p>
    <w:p w14:paraId="1C3F90C9" w14:textId="69FAE8D1" w:rsidR="00D07279" w:rsidRDefault="00D07279" w:rsidP="00045FDC">
      <w:pPr>
        <w:pStyle w:val="TAL"/>
        <w:numPr>
          <w:ilvl w:val="0"/>
          <w:numId w:val="21"/>
        </w:numPr>
        <w:rPr>
          <w:sz w:val="20"/>
          <w:lang w:val="en-GB" w:eastAsia="en-US"/>
        </w:rPr>
      </w:pPr>
      <w:r>
        <w:rPr>
          <w:sz w:val="20"/>
          <w:lang w:val="en-GB" w:eastAsia="en-US"/>
        </w:rPr>
        <w:t>The IDC issue between GNSS and NTN UL transmission may cause extra delay to measure GNSS</w:t>
      </w:r>
      <w:r w:rsidR="00160AC4">
        <w:rPr>
          <w:sz w:val="20"/>
          <w:lang w:val="en-GB" w:eastAsia="en-US"/>
        </w:rPr>
        <w:t>.</w:t>
      </w:r>
      <w:r>
        <w:rPr>
          <w:sz w:val="20"/>
          <w:lang w:val="en-GB" w:eastAsia="en-US"/>
        </w:rPr>
        <w:t xml:space="preserve"> UE may not be able to include the report in </w:t>
      </w:r>
      <w:proofErr w:type="spellStart"/>
      <w:r>
        <w:rPr>
          <w:sz w:val="20"/>
          <w:lang w:val="en-GB" w:eastAsia="en-US"/>
        </w:rPr>
        <w:t>RRCReconfigurationComplete</w:t>
      </w:r>
      <w:proofErr w:type="spellEnd"/>
      <w:r>
        <w:rPr>
          <w:sz w:val="20"/>
          <w:lang w:val="en-GB" w:eastAsia="en-US"/>
        </w:rPr>
        <w:t xml:space="preserve"> that has to meeting the processing delay requirements.</w:t>
      </w:r>
    </w:p>
    <w:p w14:paraId="64FA5B4B" w14:textId="77777777" w:rsidR="00D07279" w:rsidRDefault="00D07279" w:rsidP="00D07279">
      <w:pPr>
        <w:pStyle w:val="TAL"/>
        <w:rPr>
          <w:sz w:val="20"/>
          <w:lang w:val="en-GB" w:eastAsia="en-US"/>
        </w:rPr>
      </w:pPr>
    </w:p>
    <w:p w14:paraId="05B2EB96" w14:textId="7FE92F0D" w:rsidR="00DF05F5" w:rsidRPr="00477B3B" w:rsidRDefault="00DF05F5" w:rsidP="00D07279">
      <w:pPr>
        <w:pStyle w:val="TAL"/>
        <w:rPr>
          <w:b/>
          <w:sz w:val="20"/>
          <w:lang w:val="en-GB" w:eastAsia="en-US"/>
        </w:rPr>
      </w:pPr>
      <w:r w:rsidRPr="00477B3B">
        <w:rPr>
          <w:b/>
          <w:sz w:val="20"/>
          <w:lang w:val="en-GB" w:eastAsia="en-US"/>
        </w:rPr>
        <w:t xml:space="preserve">Observation 1: </w:t>
      </w:r>
      <w:proofErr w:type="spellStart"/>
      <w:r w:rsidRPr="00477B3B">
        <w:rPr>
          <w:b/>
          <w:sz w:val="20"/>
          <w:lang w:val="en-GB" w:eastAsia="en-US"/>
        </w:rPr>
        <w:t>RRCReconfigurationComplete</w:t>
      </w:r>
      <w:proofErr w:type="spellEnd"/>
      <w:r w:rsidRPr="00477B3B">
        <w:rPr>
          <w:b/>
          <w:sz w:val="20"/>
          <w:lang w:val="en-GB" w:eastAsia="en-US"/>
        </w:rPr>
        <w:t xml:space="preserve"> message can be sent (unprotected) prior to AS security activation, and should meet the processing delay requirements. Thus, UE will not report close reference locations in </w:t>
      </w:r>
      <w:proofErr w:type="spellStart"/>
      <w:r w:rsidRPr="00477B3B">
        <w:rPr>
          <w:b/>
          <w:sz w:val="20"/>
          <w:lang w:val="en-GB" w:eastAsia="en-US"/>
        </w:rPr>
        <w:t>RRCReconfigurationComplete</w:t>
      </w:r>
      <w:proofErr w:type="spellEnd"/>
      <w:r w:rsidRPr="00477B3B">
        <w:rPr>
          <w:b/>
          <w:sz w:val="20"/>
          <w:lang w:val="en-GB" w:eastAsia="en-US"/>
        </w:rPr>
        <w:t xml:space="preserve"> </w:t>
      </w:r>
      <w:r w:rsidR="006B4916">
        <w:rPr>
          <w:b/>
          <w:sz w:val="20"/>
          <w:lang w:val="en-GB" w:eastAsia="en-US"/>
        </w:rPr>
        <w:t xml:space="preserve">that is sent </w:t>
      </w:r>
      <w:r w:rsidRPr="00477B3B">
        <w:rPr>
          <w:b/>
          <w:sz w:val="20"/>
          <w:lang w:val="en-GB" w:eastAsia="en-US"/>
        </w:rPr>
        <w:t xml:space="preserve">prior to AS security activation with the security risk, and may not be able to include the report in </w:t>
      </w:r>
      <w:proofErr w:type="spellStart"/>
      <w:r w:rsidRPr="00477B3B">
        <w:rPr>
          <w:b/>
          <w:sz w:val="20"/>
          <w:lang w:val="en-GB" w:eastAsia="en-US"/>
        </w:rPr>
        <w:t>RRCReconfigurationComplete</w:t>
      </w:r>
      <w:proofErr w:type="spellEnd"/>
      <w:r w:rsidRPr="00477B3B">
        <w:rPr>
          <w:b/>
          <w:sz w:val="20"/>
          <w:lang w:val="en-GB" w:eastAsia="en-US"/>
        </w:rPr>
        <w:t xml:space="preserve"> when there is extra delay to acquire SIB2 or due to GNSS IDC issue, etc.</w:t>
      </w:r>
    </w:p>
    <w:p w14:paraId="3ABE2B79" w14:textId="77777777" w:rsidR="00DF05F5" w:rsidRDefault="00DF05F5" w:rsidP="00D07279">
      <w:pPr>
        <w:pStyle w:val="TAL"/>
        <w:rPr>
          <w:sz w:val="20"/>
          <w:lang w:val="en-GB" w:eastAsia="en-US"/>
        </w:rPr>
      </w:pPr>
    </w:p>
    <w:p w14:paraId="4BCD72D3" w14:textId="2B2D58C3" w:rsidR="00D07279" w:rsidRDefault="00D07279" w:rsidP="00D07279">
      <w:pPr>
        <w:pStyle w:val="TAL"/>
        <w:rPr>
          <w:sz w:val="20"/>
          <w:lang w:val="en-GB" w:eastAsia="en-US"/>
        </w:rPr>
      </w:pPr>
      <w:r>
        <w:rPr>
          <w:sz w:val="20"/>
          <w:lang w:val="en-GB" w:eastAsia="en-US"/>
        </w:rPr>
        <w:t xml:space="preserve">Based on the above, reporting close reference locations in </w:t>
      </w:r>
      <w:proofErr w:type="spellStart"/>
      <w:r w:rsidR="00160AC4">
        <w:rPr>
          <w:sz w:val="20"/>
          <w:lang w:val="en-GB" w:eastAsia="en-US"/>
        </w:rPr>
        <w:t>RRCReconfigurationComplete</w:t>
      </w:r>
      <w:proofErr w:type="spellEnd"/>
      <w:r w:rsidR="00160AC4">
        <w:rPr>
          <w:sz w:val="20"/>
          <w:lang w:val="en-GB" w:eastAsia="en-US"/>
        </w:rPr>
        <w:t xml:space="preserve"> </w:t>
      </w:r>
      <w:r>
        <w:rPr>
          <w:sz w:val="20"/>
          <w:lang w:val="en-GB" w:eastAsia="en-US"/>
        </w:rPr>
        <w:t>message should not be mandatory</w:t>
      </w:r>
      <w:r w:rsidR="00160AC4">
        <w:rPr>
          <w:sz w:val="20"/>
          <w:lang w:val="en-GB" w:eastAsia="en-US"/>
        </w:rPr>
        <w:t xml:space="preserve"> to UE. UE </w:t>
      </w:r>
      <w:r w:rsidR="00FB0647">
        <w:rPr>
          <w:sz w:val="20"/>
          <w:lang w:val="en-GB" w:eastAsia="en-US"/>
        </w:rPr>
        <w:t>only</w:t>
      </w:r>
      <w:r w:rsidR="00160AC4">
        <w:rPr>
          <w:sz w:val="20"/>
          <w:lang w:val="en-GB" w:eastAsia="en-US"/>
        </w:rPr>
        <w:t xml:space="preserve"> include</w:t>
      </w:r>
      <w:r w:rsidR="00FB0647">
        <w:rPr>
          <w:sz w:val="20"/>
          <w:lang w:val="en-GB" w:eastAsia="en-US"/>
        </w:rPr>
        <w:t>s</w:t>
      </w:r>
      <w:r w:rsidR="00160AC4">
        <w:rPr>
          <w:sz w:val="20"/>
          <w:lang w:val="en-GB" w:eastAsia="en-US"/>
        </w:rPr>
        <w:t xml:space="preserve"> the report in </w:t>
      </w:r>
      <w:proofErr w:type="spellStart"/>
      <w:r w:rsidR="00160AC4">
        <w:rPr>
          <w:sz w:val="20"/>
          <w:lang w:val="en-GB" w:eastAsia="en-US"/>
        </w:rPr>
        <w:t>RRCReconfigurationComplete</w:t>
      </w:r>
      <w:proofErr w:type="spellEnd"/>
      <w:r w:rsidR="00160AC4">
        <w:rPr>
          <w:sz w:val="20"/>
          <w:lang w:val="en-GB" w:eastAsia="en-US"/>
        </w:rPr>
        <w:t xml:space="preserve"> when it is available. </w:t>
      </w:r>
    </w:p>
    <w:p w14:paraId="387450C1" w14:textId="614ABBE1" w:rsidR="002F4EE2" w:rsidRDefault="002F4EE2" w:rsidP="00D07279">
      <w:pPr>
        <w:pStyle w:val="TAL"/>
        <w:rPr>
          <w:sz w:val="20"/>
          <w:lang w:val="en-GB" w:eastAsia="en-US"/>
        </w:rPr>
      </w:pPr>
    </w:p>
    <w:p w14:paraId="0B168753" w14:textId="0A90A74A" w:rsidR="002F4EE2" w:rsidRPr="00DE716E" w:rsidRDefault="002F4EE2" w:rsidP="00D07279">
      <w:pPr>
        <w:pStyle w:val="TAL"/>
        <w:rPr>
          <w:b/>
          <w:sz w:val="20"/>
          <w:lang w:val="en-GB" w:eastAsia="en-US"/>
        </w:rPr>
      </w:pPr>
      <w:r w:rsidRPr="00DE716E">
        <w:rPr>
          <w:b/>
          <w:sz w:val="20"/>
          <w:lang w:val="en-GB" w:eastAsia="en-US"/>
        </w:rPr>
        <w:t>Proposal 1</w:t>
      </w:r>
      <w:r w:rsidR="00DE716E">
        <w:rPr>
          <w:b/>
          <w:sz w:val="20"/>
          <w:lang w:val="en-GB" w:eastAsia="en-US"/>
        </w:rPr>
        <w:t>a</w:t>
      </w:r>
      <w:r w:rsidRPr="00DE716E">
        <w:rPr>
          <w:b/>
          <w:sz w:val="20"/>
          <w:lang w:val="en-GB" w:eastAsia="en-US"/>
        </w:rPr>
        <w:t xml:space="preserve">: Reporting close reference locations in </w:t>
      </w:r>
      <w:proofErr w:type="spellStart"/>
      <w:r w:rsidRPr="00DE716E">
        <w:rPr>
          <w:b/>
          <w:sz w:val="20"/>
          <w:lang w:val="en-GB" w:eastAsia="en-US"/>
        </w:rPr>
        <w:t>RRCReconfigurationComplete</w:t>
      </w:r>
      <w:proofErr w:type="spellEnd"/>
      <w:r w:rsidRPr="00DE716E">
        <w:rPr>
          <w:b/>
          <w:sz w:val="20"/>
          <w:lang w:val="en-GB" w:eastAsia="en-US"/>
        </w:rPr>
        <w:t xml:space="preserve"> message is not mandatory to UE. UE only includes the report in </w:t>
      </w:r>
      <w:proofErr w:type="spellStart"/>
      <w:r w:rsidRPr="00DE716E">
        <w:rPr>
          <w:b/>
          <w:sz w:val="20"/>
          <w:lang w:val="en-GB" w:eastAsia="en-US"/>
        </w:rPr>
        <w:t>RRCReconfigurationComplete</w:t>
      </w:r>
      <w:proofErr w:type="spellEnd"/>
      <w:r w:rsidRPr="00DE716E">
        <w:rPr>
          <w:b/>
          <w:sz w:val="20"/>
          <w:lang w:val="en-GB" w:eastAsia="en-US"/>
        </w:rPr>
        <w:t xml:space="preserve"> when it is available.</w:t>
      </w:r>
    </w:p>
    <w:p w14:paraId="0A217342" w14:textId="47D5755C" w:rsidR="00DA4EA9" w:rsidRDefault="00DA4EA9" w:rsidP="0040031E">
      <w:pPr>
        <w:pStyle w:val="TAL"/>
        <w:rPr>
          <w:sz w:val="20"/>
          <w:lang w:val="en-GB" w:eastAsia="en-US"/>
        </w:rPr>
      </w:pPr>
    </w:p>
    <w:p w14:paraId="61F843F1" w14:textId="77777777" w:rsidR="00BC052B" w:rsidRDefault="00AC3754" w:rsidP="0040031E">
      <w:pPr>
        <w:pStyle w:val="TAL"/>
        <w:rPr>
          <w:sz w:val="20"/>
          <w:lang w:val="en-GB" w:eastAsia="en-US"/>
        </w:rPr>
      </w:pPr>
      <w:r>
        <w:rPr>
          <w:sz w:val="20"/>
          <w:lang w:val="en-GB" w:eastAsia="en-US"/>
        </w:rPr>
        <w:t xml:space="preserve">In addition, we notice the how to report in </w:t>
      </w:r>
      <w:proofErr w:type="spellStart"/>
      <w:r>
        <w:rPr>
          <w:sz w:val="20"/>
          <w:lang w:val="en-GB" w:eastAsia="en-US"/>
        </w:rPr>
        <w:t>RRCReconfigurationComplete</w:t>
      </w:r>
      <w:proofErr w:type="spellEnd"/>
      <w:r>
        <w:rPr>
          <w:sz w:val="20"/>
          <w:lang w:val="en-GB" w:eastAsia="en-US"/>
        </w:rPr>
        <w:t xml:space="preserve"> and in UAI should be aligned. </w:t>
      </w:r>
      <w:r w:rsidR="00477B3B">
        <w:rPr>
          <w:sz w:val="20"/>
          <w:lang w:val="en-GB" w:eastAsia="en-US"/>
        </w:rPr>
        <w:t xml:space="preserve">And if the first report has not been sent in </w:t>
      </w:r>
      <w:proofErr w:type="spellStart"/>
      <w:r w:rsidR="00477B3B">
        <w:rPr>
          <w:sz w:val="20"/>
          <w:lang w:val="en-GB" w:eastAsia="en-US"/>
        </w:rPr>
        <w:t>RRCReconfigurationComplete</w:t>
      </w:r>
      <w:proofErr w:type="spellEnd"/>
      <w:r w:rsidR="00477B3B">
        <w:rPr>
          <w:sz w:val="20"/>
          <w:lang w:val="en-GB" w:eastAsia="en-US"/>
        </w:rPr>
        <w:t xml:space="preserve">, UE should report via UAI. </w:t>
      </w:r>
      <w:r w:rsidR="00BC052B">
        <w:rPr>
          <w:sz w:val="20"/>
          <w:lang w:val="en-GB" w:eastAsia="en-US"/>
        </w:rPr>
        <w:t>Thus, we propose the following procedural change.</w:t>
      </w:r>
    </w:p>
    <w:p w14:paraId="5E9C3A32" w14:textId="73737117" w:rsidR="00AC3754" w:rsidRDefault="00AC3754" w:rsidP="0040031E">
      <w:pPr>
        <w:pStyle w:val="TAL"/>
        <w:rPr>
          <w:sz w:val="20"/>
          <w:lang w:val="en-GB" w:eastAsia="en-US"/>
        </w:rPr>
      </w:pPr>
    </w:p>
    <w:p w14:paraId="0D3B639A" w14:textId="77777777" w:rsidR="00445D44" w:rsidRDefault="00445D44" w:rsidP="00445D44">
      <w:pPr>
        <w:pStyle w:val="CommentText"/>
      </w:pPr>
      <w:r>
        <w:t xml:space="preserve">In </w:t>
      </w:r>
      <w:proofErr w:type="spellStart"/>
      <w:r w:rsidRPr="00C406BC">
        <w:rPr>
          <w:i/>
          <w:iCs/>
        </w:rPr>
        <w:t>RRCConfigurationComplete</w:t>
      </w:r>
      <w:proofErr w:type="spellEnd"/>
      <w:r>
        <w:t>:</w:t>
      </w:r>
    </w:p>
    <w:p w14:paraId="60E4B0EC" w14:textId="31C61A89" w:rsidR="00445D44" w:rsidRPr="00445D44" w:rsidRDefault="00445D44" w:rsidP="00445D4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Cs w:val="20"/>
          <w:lang w:val="en-GB" w:eastAsia="zh-CN"/>
        </w:rPr>
      </w:pPr>
      <w:r w:rsidRPr="00445D44">
        <w:rPr>
          <w:rFonts w:ascii="Times New Roman" w:eastAsia="Times New Roman" w:hAnsi="Times New Roman" w:cs="Times New Roman"/>
          <w:szCs w:val="20"/>
          <w:lang w:val="en-GB" w:eastAsia="zh-CN"/>
        </w:rPr>
        <w:t>2&gt;</w:t>
      </w:r>
      <w:r w:rsidRPr="00445D44">
        <w:rPr>
          <w:rFonts w:ascii="Times New Roman" w:eastAsia="Times New Roman" w:hAnsi="Times New Roman" w:cs="Times New Roman"/>
          <w:szCs w:val="20"/>
          <w:lang w:val="en-GB" w:eastAsia="zh-CN"/>
        </w:rPr>
        <w:tab/>
        <w:t xml:space="preserve">if the UE is configured </w:t>
      </w:r>
      <w:ins w:id="1" w:author="Samsung (Shiyang Leng)" w:date="2025-10-02T14:41:00Z">
        <w:r w:rsidR="005D65D1">
          <w:rPr>
            <w:rFonts w:ascii="Times New Roman" w:eastAsia="Times New Roman" w:hAnsi="Times New Roman" w:cs="Times New Roman"/>
            <w:szCs w:val="20"/>
            <w:lang w:val="en-GB" w:eastAsia="zh-CN"/>
          </w:rPr>
          <w:t xml:space="preserve">in </w:t>
        </w:r>
        <w:proofErr w:type="spellStart"/>
        <w:r w:rsidR="005D65D1" w:rsidRPr="005D65D1">
          <w:rPr>
            <w:rFonts w:ascii="Times New Roman" w:eastAsia="Times New Roman" w:hAnsi="Times New Roman" w:cs="Times New Roman"/>
            <w:i/>
            <w:szCs w:val="20"/>
            <w:lang w:val="en-GB" w:eastAsia="zh-CN"/>
          </w:rPr>
          <w:t>OtherConfig</w:t>
        </w:r>
        <w:proofErr w:type="spellEnd"/>
        <w:r w:rsidR="005D65D1">
          <w:rPr>
            <w:rFonts w:ascii="Times New Roman" w:eastAsia="Times New Roman" w:hAnsi="Times New Roman" w:cs="Times New Roman"/>
            <w:szCs w:val="20"/>
            <w:lang w:val="en-GB" w:eastAsia="zh-CN"/>
          </w:rPr>
          <w:t xml:space="preserve"> </w:t>
        </w:r>
      </w:ins>
      <w:r w:rsidRPr="00445D44">
        <w:rPr>
          <w:rFonts w:ascii="Times New Roman" w:eastAsia="Times New Roman" w:hAnsi="Times New Roman" w:cs="Times New Roman"/>
          <w:szCs w:val="20"/>
          <w:lang w:val="en-GB" w:eastAsia="zh-CN"/>
        </w:rPr>
        <w:t xml:space="preserve">in this </w:t>
      </w:r>
      <w:proofErr w:type="spellStart"/>
      <w:r w:rsidRPr="00445D44">
        <w:rPr>
          <w:rFonts w:ascii="Times New Roman" w:eastAsia="Times New Roman" w:hAnsi="Times New Roman" w:cs="Times New Roman"/>
          <w:i/>
          <w:iCs/>
          <w:szCs w:val="20"/>
          <w:lang w:val="en-GB" w:eastAsia="zh-CN"/>
        </w:rPr>
        <w:t>RRCReconfiguration</w:t>
      </w:r>
      <w:proofErr w:type="spellEnd"/>
      <w:r w:rsidRPr="00445D44">
        <w:rPr>
          <w:rFonts w:ascii="Times New Roman" w:eastAsia="Times New Roman" w:hAnsi="Times New Roman" w:cs="Times New Roman"/>
          <w:szCs w:val="20"/>
          <w:lang w:val="en-GB" w:eastAsia="zh-CN"/>
        </w:rPr>
        <w:t xml:space="preserve"> message to provide location information for assisted SMTC configuration in RRC_CONNECTED state:</w:t>
      </w:r>
    </w:p>
    <w:p w14:paraId="618E8DB0" w14:textId="7DA62513" w:rsidR="00445D44" w:rsidRPr="005D65D1" w:rsidRDefault="00445D44" w:rsidP="005D65D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szCs w:val="20"/>
          <w:lang w:val="en-GB" w:eastAsia="zh-CN"/>
        </w:rPr>
      </w:pPr>
      <w:r w:rsidRPr="00445D44">
        <w:rPr>
          <w:rFonts w:ascii="Times New Roman" w:eastAsia="Times New Roman" w:hAnsi="Times New Roman" w:cs="Times New Roman"/>
          <w:szCs w:val="20"/>
          <w:lang w:val="en-GB" w:eastAsia="zh-CN"/>
        </w:rPr>
        <w:t>3&gt;</w:t>
      </w:r>
      <w:r w:rsidRPr="00445D44">
        <w:rPr>
          <w:rFonts w:ascii="Times New Roman" w:eastAsia="Times New Roman" w:hAnsi="Times New Roman" w:cs="Times New Roman"/>
          <w:szCs w:val="20"/>
          <w:lang w:val="en-GB" w:eastAsia="zh-CN"/>
        </w:rPr>
        <w:tab/>
        <w:t xml:space="preserve">include </w:t>
      </w:r>
      <w:proofErr w:type="spellStart"/>
      <w:r w:rsidRPr="00445D44">
        <w:rPr>
          <w:rFonts w:ascii="Times New Roman" w:eastAsia="Times New Roman" w:hAnsi="Times New Roman" w:cs="Times New Roman"/>
          <w:i/>
          <w:iCs/>
          <w:szCs w:val="20"/>
          <w:lang w:val="en-GB" w:eastAsia="zh-CN"/>
        </w:rPr>
        <w:t>referenceLocationReport</w:t>
      </w:r>
      <w:proofErr w:type="spellEnd"/>
      <w:ins w:id="2" w:author="Samsung (Shiyang Leng)" w:date="2025-10-02T14:38:00Z">
        <w:r w:rsidR="005D65D1" w:rsidRPr="005D65D1">
          <w:rPr>
            <w:rFonts w:ascii="Times New Roman" w:eastAsia="Times New Roman" w:hAnsi="Times New Roman" w:cs="Times New Roman"/>
            <w:snapToGrid w:val="0"/>
            <w:szCs w:val="20"/>
            <w:lang w:val="en-GB" w:eastAsia="zh-CN"/>
          </w:rPr>
          <w:t xml:space="preserve"> with a number of closest reference locations to the current UE’s position determined by </w:t>
        </w:r>
        <w:proofErr w:type="spellStart"/>
        <w:r w:rsidR="005D65D1" w:rsidRPr="005D65D1">
          <w:rPr>
            <w:rFonts w:ascii="Times New Roman" w:eastAsia="Times New Roman" w:hAnsi="Times New Roman" w:cs="Times New Roman"/>
            <w:i/>
            <w:iCs/>
            <w:snapToGrid w:val="0"/>
            <w:szCs w:val="20"/>
            <w:lang w:val="en-GB" w:eastAsia="zh-CN"/>
          </w:rPr>
          <w:t>closestLocsToReport</w:t>
        </w:r>
      </w:ins>
      <w:proofErr w:type="spellEnd"/>
      <w:ins w:id="3" w:author="Samsung (Shiyang Leng)" w:date="2025-10-02T14:42:00Z">
        <w:r w:rsidR="005D65D1">
          <w:rPr>
            <w:rFonts w:ascii="Times New Roman" w:eastAsia="Times New Roman" w:hAnsi="Times New Roman" w:cs="Times New Roman"/>
            <w:iCs/>
            <w:snapToGrid w:val="0"/>
            <w:szCs w:val="20"/>
            <w:lang w:val="en-GB" w:eastAsia="zh-CN"/>
          </w:rPr>
          <w:t>, if available</w:t>
        </w:r>
      </w:ins>
      <w:r w:rsidRPr="00445D44">
        <w:rPr>
          <w:rFonts w:ascii="Times New Roman" w:eastAsia="Times New Roman" w:hAnsi="Times New Roman" w:cs="Times New Roman"/>
          <w:szCs w:val="20"/>
          <w:lang w:val="en-GB" w:eastAsia="zh-CN"/>
        </w:rPr>
        <w:t xml:space="preserve">; </w:t>
      </w:r>
    </w:p>
    <w:p w14:paraId="38F7A9A1" w14:textId="1B984550" w:rsidR="009C1D8F" w:rsidRPr="009C1D8F" w:rsidRDefault="00445D44" w:rsidP="009C1D8F">
      <w:pPr>
        <w:pStyle w:val="CommentText"/>
      </w:pPr>
      <w:r>
        <w:t>In UAI:</w:t>
      </w:r>
    </w:p>
    <w:p w14:paraId="00C3A82A" w14:textId="75A43B7F" w:rsidR="009C1D8F" w:rsidRDefault="009C1D8F" w:rsidP="009C1D8F">
      <w:pPr>
        <w:pStyle w:val="CommentText"/>
        <w:rPr>
          <w:rFonts w:ascii="Times New Roman" w:eastAsia="Times New Roman" w:hAnsi="Times New Roman" w:cs="Times New Roman"/>
          <w:szCs w:val="20"/>
          <w:lang w:val="en-GB" w:eastAsia="zh-CN"/>
        </w:rPr>
      </w:pPr>
      <w:r w:rsidRPr="009C1D8F">
        <w:rPr>
          <w:rFonts w:ascii="Times New Roman" w:eastAsia="Times New Roman" w:hAnsi="Times New Roman" w:cs="Times New Roman"/>
          <w:szCs w:val="20"/>
          <w:lang w:val="en-GB" w:eastAsia="zh-CN"/>
        </w:rPr>
        <w:t>A UE capable of providing location information for assisted SMTC configuration in RRC_CONNECTED state shall initiate the procedure upon being configured to do so, and upon determining that the closest reference location(s) have changed compared with the last reported values.</w:t>
      </w:r>
    </w:p>
    <w:p w14:paraId="388B6A9A" w14:textId="48F7BDD2" w:rsidR="009C1D8F" w:rsidRDefault="009C1D8F" w:rsidP="009C1D8F">
      <w:pPr>
        <w:pStyle w:val="CommentText"/>
        <w:rPr>
          <w:rFonts w:ascii="Times New Roman" w:eastAsia="Times New Roman" w:hAnsi="Times New Roman" w:cs="Times New Roman"/>
          <w:szCs w:val="20"/>
          <w:lang w:val="en-GB" w:eastAsia="zh-CN"/>
        </w:rPr>
      </w:pPr>
      <w:r>
        <w:rPr>
          <w:rFonts w:ascii="Times New Roman" w:eastAsia="Times New Roman" w:hAnsi="Times New Roman" w:cs="Times New Roman"/>
          <w:szCs w:val="20"/>
          <w:lang w:val="en-GB" w:eastAsia="zh-CN"/>
        </w:rPr>
        <w:t>…</w:t>
      </w:r>
    </w:p>
    <w:p w14:paraId="4C6D3236" w14:textId="77777777" w:rsidR="009C1D8F" w:rsidRPr="009C1D8F" w:rsidRDefault="009C1D8F" w:rsidP="009C1D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Cs w:val="20"/>
          <w:lang w:val="en-GB" w:eastAsia="zh-CN"/>
        </w:rPr>
      </w:pPr>
      <w:r w:rsidRPr="009C1D8F">
        <w:rPr>
          <w:rFonts w:ascii="Times New Roman" w:eastAsia="Times New Roman" w:hAnsi="Times New Roman" w:cs="Times New Roman"/>
          <w:szCs w:val="20"/>
          <w:lang w:val="en-GB" w:eastAsia="zh-CN"/>
        </w:rPr>
        <w:t>1&gt;</w:t>
      </w:r>
      <w:r w:rsidRPr="009C1D8F">
        <w:rPr>
          <w:rFonts w:ascii="Times New Roman" w:eastAsia="Times New Roman" w:hAnsi="Times New Roman" w:cs="Times New Roman"/>
          <w:szCs w:val="20"/>
          <w:lang w:val="en-GB" w:eastAsia="zh-CN"/>
        </w:rPr>
        <w:tab/>
        <w:t>if configured to provide location information for assisted SMTC configuration in RRC_CONNECTED state:</w:t>
      </w:r>
    </w:p>
    <w:p w14:paraId="62A2EB46" w14:textId="77777777" w:rsidR="009C1D8F" w:rsidRPr="009C1D8F" w:rsidRDefault="009C1D8F" w:rsidP="009C1D8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" w:author="Samsung (Shiyang Leng)" w:date="2025-10-02T14:56:00Z"/>
          <w:rFonts w:ascii="Times New Roman" w:eastAsia="Times New Roman" w:hAnsi="Times New Roman" w:cs="Times New Roman"/>
          <w:szCs w:val="20"/>
          <w:lang w:val="en-GB" w:eastAsia="zh-CN"/>
        </w:rPr>
      </w:pPr>
      <w:ins w:id="5" w:author="Samsung (Shiyang Leng)" w:date="2025-10-02T14:56:00Z">
        <w:r w:rsidRPr="009C1D8F">
          <w:rPr>
            <w:rFonts w:ascii="Times New Roman" w:eastAsia="Times New Roman" w:hAnsi="Times New Roman" w:cs="Times New Roman"/>
            <w:szCs w:val="20"/>
            <w:lang w:val="en-GB" w:eastAsia="zh-CN"/>
          </w:rPr>
          <w:t>2&gt;</w:t>
        </w:r>
        <w:r w:rsidRPr="009C1D8F">
          <w:rPr>
            <w:rFonts w:ascii="Times New Roman" w:eastAsia="Times New Roman" w:hAnsi="Times New Roman" w:cs="Times New Roman"/>
            <w:szCs w:val="20"/>
            <w:lang w:val="en-GB" w:eastAsia="zh-CN"/>
          </w:rPr>
          <w:tab/>
          <w:t xml:space="preserve">if the UE did not include </w:t>
        </w:r>
        <w:proofErr w:type="spellStart"/>
        <w:r w:rsidRPr="009C1D8F">
          <w:rPr>
            <w:rFonts w:ascii="Times New Roman" w:eastAsia="Times New Roman" w:hAnsi="Times New Roman" w:cs="Times New Roman"/>
            <w:i/>
            <w:szCs w:val="20"/>
            <w:lang w:val="en-GB" w:eastAsia="zh-CN"/>
          </w:rPr>
          <w:t>referenceLocationReport</w:t>
        </w:r>
        <w:proofErr w:type="spellEnd"/>
        <w:r w:rsidRPr="009C1D8F">
          <w:rPr>
            <w:rFonts w:ascii="Times New Roman" w:eastAsia="Times New Roman" w:hAnsi="Times New Roman" w:cs="Times New Roman"/>
            <w:szCs w:val="20"/>
            <w:lang w:val="en-GB" w:eastAsia="zh-CN"/>
          </w:rPr>
          <w:t xml:space="preserve"> in a </w:t>
        </w:r>
        <w:proofErr w:type="spellStart"/>
        <w:r w:rsidRPr="009C1D8F">
          <w:rPr>
            <w:rFonts w:ascii="Times New Roman" w:eastAsia="Times New Roman" w:hAnsi="Times New Roman" w:cs="Times New Roman"/>
            <w:szCs w:val="20"/>
            <w:lang w:val="en-GB" w:eastAsia="zh-CN"/>
          </w:rPr>
          <w:t>RRCReconfigurationComplete</w:t>
        </w:r>
        <w:proofErr w:type="spellEnd"/>
        <w:r w:rsidRPr="009C1D8F">
          <w:rPr>
            <w:rFonts w:ascii="Times New Roman" w:eastAsia="Times New Roman" w:hAnsi="Times New Roman" w:cs="Times New Roman"/>
            <w:szCs w:val="20"/>
            <w:lang w:val="en-GB" w:eastAsia="zh-CN"/>
          </w:rPr>
          <w:t xml:space="preserve"> message or in a </w:t>
        </w:r>
        <w:proofErr w:type="spellStart"/>
        <w:r w:rsidRPr="009C1D8F">
          <w:rPr>
            <w:rFonts w:ascii="Times New Roman" w:eastAsia="Times New Roman" w:hAnsi="Times New Roman" w:cs="Times New Roman"/>
            <w:i/>
            <w:iCs/>
            <w:szCs w:val="20"/>
            <w:lang w:val="en-GB" w:eastAsia="zh-CN"/>
          </w:rPr>
          <w:t>UEAssistanceInformation</w:t>
        </w:r>
        <w:proofErr w:type="spellEnd"/>
        <w:r w:rsidRPr="009C1D8F">
          <w:rPr>
            <w:rFonts w:ascii="Times New Roman" w:eastAsia="Times New Roman" w:hAnsi="Times New Roman" w:cs="Times New Roman"/>
            <w:szCs w:val="20"/>
            <w:lang w:val="en-GB" w:eastAsia="zh-CN"/>
          </w:rPr>
          <w:t xml:space="preserve"> message since it has been configured to provide location information; or </w:t>
        </w:r>
      </w:ins>
    </w:p>
    <w:p w14:paraId="142C323D" w14:textId="79717E23" w:rsidR="009C1D8F" w:rsidRPr="009C1D8F" w:rsidRDefault="009C1D8F" w:rsidP="009C1D8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Cs w:val="20"/>
          <w:lang w:val="en-GB" w:eastAsia="zh-CN"/>
        </w:rPr>
      </w:pPr>
      <w:r w:rsidRPr="009C1D8F">
        <w:rPr>
          <w:rFonts w:ascii="Times New Roman" w:eastAsia="Times New Roman" w:hAnsi="Times New Roman" w:cs="Times New Roman"/>
          <w:szCs w:val="20"/>
          <w:lang w:val="en-GB" w:eastAsia="zh-CN"/>
        </w:rPr>
        <w:lastRenderedPageBreak/>
        <w:t>2&gt;</w:t>
      </w:r>
      <w:r w:rsidRPr="009C1D8F">
        <w:rPr>
          <w:rFonts w:ascii="Times New Roman" w:eastAsia="Times New Roman" w:hAnsi="Times New Roman" w:cs="Times New Roman"/>
          <w:szCs w:val="20"/>
          <w:lang w:val="en-GB" w:eastAsia="zh-CN"/>
        </w:rPr>
        <w:tab/>
        <w:t xml:space="preserve">if the current closest reference locations are different from the ones indicated in the last transmission including </w:t>
      </w:r>
      <w:proofErr w:type="spellStart"/>
      <w:r w:rsidRPr="009C1D8F">
        <w:rPr>
          <w:rFonts w:ascii="Times New Roman" w:eastAsia="Times New Roman" w:hAnsi="Times New Roman" w:cs="Times New Roman"/>
          <w:i/>
          <w:szCs w:val="20"/>
          <w:lang w:val="en-GB" w:eastAsia="zh-CN"/>
        </w:rPr>
        <w:t>referenceLocationReport</w:t>
      </w:r>
      <w:proofErr w:type="spellEnd"/>
      <w:r w:rsidRPr="009C1D8F">
        <w:rPr>
          <w:rFonts w:ascii="Times New Roman" w:eastAsia="Times New Roman" w:hAnsi="Times New Roman" w:cs="Times New Roman"/>
          <w:szCs w:val="20"/>
          <w:lang w:val="en-GB" w:eastAsia="zh-CN"/>
        </w:rPr>
        <w:t xml:space="preserve">: </w:t>
      </w:r>
    </w:p>
    <w:p w14:paraId="7E9001DB" w14:textId="77777777" w:rsidR="009C1D8F" w:rsidRPr="009C1D8F" w:rsidRDefault="009C1D8F" w:rsidP="009C1D8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hAnsi="Times New Roman" w:cs="Times New Roman"/>
          <w:szCs w:val="20"/>
          <w:lang w:val="en-GB" w:eastAsia="en-US"/>
        </w:rPr>
      </w:pPr>
      <w:r w:rsidRPr="009C1D8F">
        <w:rPr>
          <w:rFonts w:ascii="Times New Roman" w:eastAsia="Times New Roman" w:hAnsi="Times New Roman" w:cs="Times New Roman"/>
          <w:szCs w:val="20"/>
          <w:lang w:val="en-GB" w:eastAsia="zh-CN"/>
        </w:rPr>
        <w:t>3&gt;</w:t>
      </w:r>
      <w:r w:rsidRPr="009C1D8F">
        <w:rPr>
          <w:rFonts w:ascii="Times New Roman" w:eastAsia="Times New Roman" w:hAnsi="Times New Roman" w:cs="Times New Roman"/>
          <w:szCs w:val="20"/>
          <w:lang w:val="en-GB" w:eastAsia="zh-CN"/>
        </w:rPr>
        <w:tab/>
        <w:t xml:space="preserve">initiate transmission of the </w:t>
      </w:r>
      <w:proofErr w:type="spellStart"/>
      <w:r w:rsidRPr="009C1D8F">
        <w:rPr>
          <w:rFonts w:ascii="Times New Roman" w:eastAsia="Times New Roman" w:hAnsi="Times New Roman" w:cs="Times New Roman"/>
          <w:i/>
          <w:iCs/>
          <w:szCs w:val="20"/>
          <w:lang w:val="en-GB" w:eastAsia="zh-CN"/>
        </w:rPr>
        <w:t>UEAssistanceInformation</w:t>
      </w:r>
      <w:proofErr w:type="spellEnd"/>
      <w:r w:rsidRPr="009C1D8F">
        <w:rPr>
          <w:rFonts w:ascii="Times New Roman" w:eastAsia="Times New Roman" w:hAnsi="Times New Roman" w:cs="Times New Roman"/>
          <w:szCs w:val="20"/>
          <w:lang w:val="en-GB" w:eastAsia="zh-CN"/>
        </w:rPr>
        <w:t xml:space="preserve"> message in accordance with 5.7.4.3 to provide location information for assisted SMTC configuration;</w:t>
      </w:r>
    </w:p>
    <w:p w14:paraId="6C3378D4" w14:textId="188983F4" w:rsidR="009C1D8F" w:rsidRPr="009C1D8F" w:rsidRDefault="009C1D8F" w:rsidP="009C1D8F">
      <w:pPr>
        <w:pStyle w:val="CommentText"/>
        <w:rPr>
          <w:lang w:val="en-GB"/>
        </w:rPr>
      </w:pPr>
      <w:r>
        <w:rPr>
          <w:lang w:val="en-GB"/>
        </w:rPr>
        <w:t>…</w:t>
      </w:r>
    </w:p>
    <w:p w14:paraId="3A61A4C1" w14:textId="77777777" w:rsidR="005D65D1" w:rsidRPr="005D65D1" w:rsidRDefault="005D65D1" w:rsidP="005D65D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napToGrid w:val="0"/>
          <w:szCs w:val="20"/>
          <w:lang w:val="en-GB" w:eastAsia="zh-CN"/>
        </w:rPr>
      </w:pPr>
      <w:r w:rsidRPr="005D65D1">
        <w:rPr>
          <w:rFonts w:ascii="Times New Roman" w:eastAsia="Times New Roman" w:hAnsi="Times New Roman" w:cs="Times New Roman"/>
          <w:snapToGrid w:val="0"/>
          <w:szCs w:val="20"/>
          <w:lang w:val="en-GB" w:eastAsia="zh-CN"/>
        </w:rPr>
        <w:t>1&gt;</w:t>
      </w:r>
      <w:r w:rsidRPr="005D65D1">
        <w:rPr>
          <w:rFonts w:ascii="Times New Roman" w:eastAsia="Times New Roman" w:hAnsi="Times New Roman" w:cs="Times New Roman"/>
          <w:snapToGrid w:val="0"/>
          <w:szCs w:val="20"/>
          <w:lang w:val="en-GB" w:eastAsia="zh-CN"/>
        </w:rPr>
        <w:tab/>
        <w:t xml:space="preserve">if transmission of the </w:t>
      </w:r>
      <w:proofErr w:type="spellStart"/>
      <w:r w:rsidRPr="005D65D1">
        <w:rPr>
          <w:rFonts w:ascii="Times New Roman" w:eastAsia="Times New Roman" w:hAnsi="Times New Roman" w:cs="Times New Roman"/>
          <w:i/>
          <w:iCs/>
          <w:szCs w:val="20"/>
          <w:lang w:val="en-GB" w:eastAsia="en-US"/>
        </w:rPr>
        <w:t>UEAssistanceInformation</w:t>
      </w:r>
      <w:proofErr w:type="spellEnd"/>
      <w:r w:rsidRPr="005D65D1">
        <w:rPr>
          <w:rFonts w:ascii="Times New Roman" w:eastAsia="Times New Roman" w:hAnsi="Times New Roman" w:cs="Times New Roman"/>
          <w:snapToGrid w:val="0"/>
          <w:szCs w:val="20"/>
          <w:lang w:val="en-GB" w:eastAsia="zh-CN"/>
        </w:rPr>
        <w:t xml:space="preserve"> message is initiated to provide location information for assisted SMTC configuration in RRC_CONNECTED state according to 5.7.4.2;</w:t>
      </w:r>
    </w:p>
    <w:p w14:paraId="4EFA52AF" w14:textId="77777777" w:rsidR="005D65D1" w:rsidRPr="005D65D1" w:rsidRDefault="005D65D1" w:rsidP="005D65D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Yu Mincho" w:hAnsi="Times New Roman" w:cs="Times New Roman"/>
          <w:snapToGrid w:val="0"/>
          <w:szCs w:val="20"/>
          <w:lang w:val="en-GB" w:eastAsia="zh-CN"/>
        </w:rPr>
      </w:pPr>
      <w:r w:rsidRPr="005D65D1">
        <w:rPr>
          <w:rFonts w:ascii="Times New Roman" w:eastAsia="Times New Roman" w:hAnsi="Times New Roman" w:cs="Times New Roman"/>
          <w:snapToGrid w:val="0"/>
          <w:szCs w:val="20"/>
          <w:lang w:val="en-GB" w:eastAsia="zh-CN"/>
        </w:rPr>
        <w:t>2&gt;</w:t>
      </w:r>
      <w:r w:rsidRPr="005D65D1">
        <w:rPr>
          <w:rFonts w:ascii="Times New Roman" w:eastAsia="Times New Roman" w:hAnsi="Times New Roman" w:cs="Times New Roman"/>
          <w:snapToGrid w:val="0"/>
          <w:szCs w:val="20"/>
          <w:lang w:val="en-GB" w:eastAsia="zh-CN"/>
        </w:rPr>
        <w:tab/>
        <w:t xml:space="preserve">include the </w:t>
      </w:r>
      <w:proofErr w:type="spellStart"/>
      <w:r w:rsidRPr="005D65D1">
        <w:rPr>
          <w:rFonts w:ascii="Times New Roman" w:eastAsia="Times New Roman" w:hAnsi="Times New Roman" w:cs="Times New Roman"/>
          <w:i/>
          <w:iCs/>
          <w:snapToGrid w:val="0"/>
          <w:szCs w:val="20"/>
          <w:lang w:val="en-GB" w:eastAsia="zh-CN"/>
        </w:rPr>
        <w:t>referenceLocationReport</w:t>
      </w:r>
      <w:proofErr w:type="spellEnd"/>
      <w:r w:rsidRPr="005D65D1">
        <w:rPr>
          <w:rFonts w:ascii="Times New Roman" w:eastAsia="Times New Roman" w:hAnsi="Times New Roman" w:cs="Times New Roman"/>
          <w:snapToGrid w:val="0"/>
          <w:szCs w:val="20"/>
          <w:lang w:val="en-GB" w:eastAsia="zh-CN"/>
        </w:rPr>
        <w:t xml:space="preserve"> with a number of closest reference locations to the current UE’s position determined by </w:t>
      </w:r>
      <w:proofErr w:type="spellStart"/>
      <w:r w:rsidRPr="005D65D1">
        <w:rPr>
          <w:rFonts w:ascii="Times New Roman" w:eastAsia="Times New Roman" w:hAnsi="Times New Roman" w:cs="Times New Roman"/>
          <w:i/>
          <w:iCs/>
          <w:snapToGrid w:val="0"/>
          <w:szCs w:val="20"/>
          <w:lang w:val="en-GB" w:eastAsia="zh-CN"/>
        </w:rPr>
        <w:t>closestLocsToReport</w:t>
      </w:r>
      <w:proofErr w:type="spellEnd"/>
      <w:r w:rsidRPr="005D65D1">
        <w:rPr>
          <w:rFonts w:ascii="Times New Roman" w:eastAsia="Times New Roman" w:hAnsi="Times New Roman" w:cs="Times New Roman"/>
          <w:snapToGrid w:val="0"/>
          <w:szCs w:val="20"/>
          <w:lang w:val="en-GB" w:eastAsia="zh-CN"/>
        </w:rPr>
        <w:t>;</w:t>
      </w:r>
    </w:p>
    <w:p w14:paraId="48FD05C9" w14:textId="10DECEA4" w:rsidR="00BC052B" w:rsidRDefault="00BC052B" w:rsidP="00BC052B">
      <w:pPr>
        <w:pStyle w:val="TAL"/>
        <w:rPr>
          <w:sz w:val="20"/>
          <w:lang w:val="en-GB" w:eastAsia="en-US"/>
        </w:rPr>
      </w:pPr>
      <w:r>
        <w:rPr>
          <w:sz w:val="20"/>
          <w:lang w:val="en-GB" w:eastAsia="en-US"/>
        </w:rPr>
        <w:t xml:space="preserve">One comment is that re-entering connected mode also triggers report in UAI. Since the report configuration is released upon RRC release, </w:t>
      </w:r>
      <w:r w:rsidR="0097688F">
        <w:rPr>
          <w:sz w:val="20"/>
          <w:lang w:val="en-GB" w:eastAsia="en-US"/>
        </w:rPr>
        <w:t xml:space="preserve">in our understanding </w:t>
      </w:r>
      <w:r>
        <w:rPr>
          <w:sz w:val="20"/>
          <w:lang w:val="en-GB" w:eastAsia="en-US"/>
        </w:rPr>
        <w:t xml:space="preserve">UE will only report after connection setup/resume if the report configuration is included in </w:t>
      </w:r>
      <w:r w:rsidRPr="00FE25A4">
        <w:rPr>
          <w:sz w:val="20"/>
          <w:u w:val="single"/>
          <w:lang w:val="en-GB" w:eastAsia="en-US"/>
        </w:rPr>
        <w:t>this</w:t>
      </w:r>
      <w:r>
        <w:rPr>
          <w:sz w:val="20"/>
          <w:lang w:val="en-GB" w:eastAsia="en-US"/>
        </w:rPr>
        <w:t xml:space="preserve"> </w:t>
      </w:r>
      <w:proofErr w:type="spellStart"/>
      <w:r>
        <w:rPr>
          <w:sz w:val="20"/>
          <w:lang w:val="en-GB" w:eastAsia="en-US"/>
        </w:rPr>
        <w:t>RRCReconfiguration</w:t>
      </w:r>
      <w:proofErr w:type="spellEnd"/>
      <w:r>
        <w:rPr>
          <w:sz w:val="20"/>
          <w:lang w:val="en-GB" w:eastAsia="en-US"/>
        </w:rPr>
        <w:t xml:space="preserve">. </w:t>
      </w:r>
    </w:p>
    <w:p w14:paraId="63041FD7" w14:textId="08E05958" w:rsidR="00AC3754" w:rsidRPr="00445C86" w:rsidRDefault="00AC3754" w:rsidP="0040031E">
      <w:pPr>
        <w:pStyle w:val="TAL"/>
        <w:rPr>
          <w:sz w:val="20"/>
          <w:lang w:val="en-GB" w:eastAsia="en-US"/>
        </w:rPr>
      </w:pPr>
    </w:p>
    <w:p w14:paraId="05FA93F9" w14:textId="333E3C5C" w:rsidR="00331AE4" w:rsidRPr="00445C86" w:rsidRDefault="00DA4EA9" w:rsidP="00331AE4">
      <w:pPr>
        <w:pStyle w:val="TAL"/>
        <w:rPr>
          <w:rFonts w:eastAsia="SimSun"/>
          <w:b/>
          <w:sz w:val="20"/>
          <w:lang w:eastAsia="en-US"/>
        </w:rPr>
      </w:pPr>
      <w:r w:rsidRPr="00445C86">
        <w:rPr>
          <w:b/>
          <w:sz w:val="20"/>
          <w:lang w:val="en-GB" w:eastAsia="en-US"/>
        </w:rPr>
        <w:t xml:space="preserve">Proposal </w:t>
      </w:r>
      <w:r w:rsidR="00DE716E">
        <w:rPr>
          <w:b/>
          <w:sz w:val="20"/>
          <w:lang w:val="en-GB" w:eastAsia="en-US"/>
        </w:rPr>
        <w:t>1b</w:t>
      </w:r>
      <w:r w:rsidRPr="00445C86">
        <w:rPr>
          <w:b/>
          <w:sz w:val="20"/>
          <w:lang w:val="en-GB" w:eastAsia="en-US"/>
        </w:rPr>
        <w:t xml:space="preserve">: </w:t>
      </w:r>
      <w:r w:rsidR="003E0603">
        <w:rPr>
          <w:b/>
          <w:sz w:val="20"/>
          <w:lang w:val="en-GB" w:eastAsia="en-US"/>
        </w:rPr>
        <w:t>Adopt the above changes for RIL S024, S025</w:t>
      </w:r>
      <w:r w:rsidR="00331AE4" w:rsidRPr="00445C86">
        <w:rPr>
          <w:rFonts w:eastAsia="SimSun"/>
          <w:b/>
          <w:sz w:val="20"/>
          <w:lang w:eastAsia="en-US"/>
        </w:rPr>
        <w:t>.</w:t>
      </w:r>
    </w:p>
    <w:p w14:paraId="7A644501" w14:textId="3BD8F890" w:rsidR="00DA4EA9" w:rsidRDefault="00DA4EA9" w:rsidP="0040031E">
      <w:pPr>
        <w:pStyle w:val="TAL"/>
        <w:rPr>
          <w:rFonts w:eastAsia="SimSun"/>
          <w:b/>
          <w:lang w:eastAsia="en-US"/>
        </w:rPr>
      </w:pPr>
    </w:p>
    <w:p w14:paraId="78A81B6D" w14:textId="69301EB8" w:rsidR="00DA4EA9" w:rsidRDefault="000109F0" w:rsidP="00331AE4">
      <w:pPr>
        <w:pStyle w:val="Heading2"/>
      </w:pPr>
      <w:r>
        <w:t>C006</w:t>
      </w:r>
    </w:p>
    <w:p w14:paraId="3ADA84D8" w14:textId="3284E598" w:rsidR="00445C86" w:rsidRDefault="00AB03A8" w:rsidP="00331AE4">
      <w:pPr>
        <w:rPr>
          <w:lang w:val="en-GB" w:eastAsia="en-US"/>
        </w:rPr>
      </w:pPr>
      <w:r>
        <w:rPr>
          <w:lang w:val="en-GB" w:eastAsia="en-US"/>
        </w:rPr>
        <w:t xml:space="preserve">In RIL </w:t>
      </w:r>
      <w:r w:rsidR="000109F0">
        <w:rPr>
          <w:lang w:val="en-GB" w:eastAsia="en-US"/>
        </w:rPr>
        <w:t>C006</w:t>
      </w:r>
      <w:r>
        <w:rPr>
          <w:lang w:val="en-GB" w:eastAsia="en-US"/>
        </w:rPr>
        <w:t xml:space="preserve">, it is proposed to </w:t>
      </w:r>
      <w:r w:rsidR="000109F0">
        <w:rPr>
          <w:lang w:val="en-GB" w:eastAsia="en-US"/>
        </w:rPr>
        <w:t>remove the sentence “</w:t>
      </w:r>
      <w:r w:rsidR="00B32EB7" w:rsidRPr="00B32EB7">
        <w:rPr>
          <w:rFonts w:ascii="Times New Roman" w:eastAsia="Times New Roman" w:hAnsi="Times New Roman" w:cs="Times New Roman"/>
          <w:bCs/>
          <w:iCs/>
          <w:szCs w:val="22"/>
          <w:lang w:val="en-GB"/>
        </w:rPr>
        <w:t xml:space="preserve">The total number of configurable SMTCs across </w:t>
      </w:r>
      <w:r w:rsidR="00B32EB7" w:rsidRPr="00B32EB7">
        <w:rPr>
          <w:rFonts w:ascii="Times New Roman" w:eastAsia="Times New Roman" w:hAnsi="Times New Roman" w:cs="Times New Roman"/>
          <w:bCs/>
          <w:i/>
          <w:iCs/>
          <w:szCs w:val="22"/>
          <w:lang w:val="en-GB"/>
        </w:rPr>
        <w:t>smtc4list</w:t>
      </w:r>
      <w:r w:rsidR="00B32EB7" w:rsidRPr="00B32EB7">
        <w:rPr>
          <w:rFonts w:ascii="Times New Roman" w:eastAsia="Times New Roman" w:hAnsi="Times New Roman" w:cs="Times New Roman"/>
          <w:bCs/>
          <w:iCs/>
          <w:szCs w:val="22"/>
          <w:lang w:val="en-GB"/>
        </w:rPr>
        <w:t xml:space="preserve"> and </w:t>
      </w:r>
      <w:r w:rsidR="00B32EB7" w:rsidRPr="00B32EB7">
        <w:rPr>
          <w:rFonts w:ascii="Times New Roman" w:eastAsia="Times New Roman" w:hAnsi="Times New Roman" w:cs="Times New Roman"/>
          <w:bCs/>
          <w:i/>
          <w:iCs/>
          <w:szCs w:val="22"/>
          <w:lang w:val="en-GB"/>
        </w:rPr>
        <w:t xml:space="preserve">smtc5list </w:t>
      </w:r>
      <w:r w:rsidR="00B32EB7" w:rsidRPr="00B32EB7">
        <w:rPr>
          <w:rFonts w:ascii="Times New Roman" w:eastAsia="Times New Roman" w:hAnsi="Times New Roman" w:cs="Times New Roman"/>
          <w:bCs/>
          <w:iCs/>
          <w:szCs w:val="22"/>
          <w:lang w:val="en-GB"/>
        </w:rPr>
        <w:t>is 6.</w:t>
      </w:r>
      <w:r w:rsidR="000109F0">
        <w:rPr>
          <w:lang w:val="en-GB" w:eastAsia="en-US"/>
        </w:rPr>
        <w:t xml:space="preserve">” in the field description of </w:t>
      </w:r>
      <w:r w:rsidR="000109F0" w:rsidRPr="000109F0">
        <w:rPr>
          <w:i/>
          <w:lang w:val="en-GB" w:eastAsia="en-US"/>
        </w:rPr>
        <w:t>smtc5list</w:t>
      </w:r>
      <w:r w:rsidR="00445C86">
        <w:rPr>
          <w:lang w:val="en-GB" w:eastAsia="en-US"/>
        </w:rPr>
        <w:t xml:space="preserve">. </w:t>
      </w:r>
      <w:r w:rsidR="00B32EB7" w:rsidRPr="00B32EB7">
        <w:rPr>
          <w:lang w:val="en-GB" w:eastAsia="en-US"/>
        </w:rPr>
        <w:t xml:space="preserve">The maximum number configured SMTCs </w:t>
      </w:r>
      <w:r w:rsidR="00B32EB7">
        <w:rPr>
          <w:lang w:val="en-GB" w:eastAsia="en-US"/>
        </w:rPr>
        <w:t xml:space="preserve">in </w:t>
      </w:r>
      <w:r w:rsidR="00B32EB7" w:rsidRPr="00B32EB7">
        <w:rPr>
          <w:i/>
          <w:lang w:val="en-GB" w:eastAsia="en-US"/>
        </w:rPr>
        <w:t>smtc5list</w:t>
      </w:r>
      <w:r w:rsidR="00B32EB7">
        <w:rPr>
          <w:lang w:val="en-GB" w:eastAsia="en-US"/>
        </w:rPr>
        <w:t xml:space="preserve"> </w:t>
      </w:r>
      <w:r w:rsidR="00B32EB7" w:rsidRPr="00B32EB7">
        <w:rPr>
          <w:lang w:val="en-GB" w:eastAsia="en-US"/>
        </w:rPr>
        <w:t xml:space="preserve">for idle/inactive is </w:t>
      </w:r>
      <w:r w:rsidR="00B32EB7">
        <w:rPr>
          <w:lang w:val="en-GB" w:eastAsia="en-US"/>
        </w:rPr>
        <w:t>6</w:t>
      </w:r>
      <w:r w:rsidR="00B32EB7" w:rsidRPr="00B32EB7">
        <w:rPr>
          <w:lang w:val="en-GB" w:eastAsia="en-US"/>
        </w:rPr>
        <w:t xml:space="preserve"> can be restricted by the sequence length of </w:t>
      </w:r>
      <w:r w:rsidR="00B32EB7" w:rsidRPr="00B32EB7">
        <w:rPr>
          <w:i/>
          <w:lang w:val="en-GB" w:eastAsia="en-US"/>
        </w:rPr>
        <w:t>smtc5list</w:t>
      </w:r>
      <w:r w:rsidR="00B32EB7" w:rsidRPr="00B32EB7">
        <w:rPr>
          <w:lang w:val="en-GB" w:eastAsia="en-US"/>
        </w:rPr>
        <w:t xml:space="preserve"> naturally.</w:t>
      </w:r>
    </w:p>
    <w:p w14:paraId="648BEA2F" w14:textId="34210ACE" w:rsidR="00445C86" w:rsidRPr="00B32EB7" w:rsidRDefault="00B32EB7" w:rsidP="00831EAB">
      <w:pPr>
        <w:rPr>
          <w:lang w:eastAsia="en-US"/>
        </w:rPr>
      </w:pPr>
      <w:r>
        <w:rPr>
          <w:lang w:val="en-GB" w:eastAsia="en-US"/>
        </w:rPr>
        <w:t xml:space="preserve">We share the same </w:t>
      </w:r>
      <w:r w:rsidR="00894329">
        <w:rPr>
          <w:lang w:val="en-GB" w:eastAsia="en-US"/>
        </w:rPr>
        <w:t>view</w:t>
      </w:r>
      <w:r>
        <w:rPr>
          <w:lang w:val="en-GB" w:eastAsia="en-US"/>
        </w:rPr>
        <w:t xml:space="preserve">. The reason is that the total number of elements in </w:t>
      </w:r>
      <w:r w:rsidRPr="00B32EB7">
        <w:rPr>
          <w:i/>
          <w:lang w:val="en-GB" w:eastAsia="en-US"/>
        </w:rPr>
        <w:t>smtc4list</w:t>
      </w:r>
      <w:r>
        <w:rPr>
          <w:lang w:val="en-GB" w:eastAsia="en-US"/>
        </w:rPr>
        <w:t xml:space="preserve"> and </w:t>
      </w:r>
      <w:r w:rsidRPr="00B32EB7">
        <w:rPr>
          <w:i/>
          <w:lang w:val="en-GB" w:eastAsia="en-US"/>
        </w:rPr>
        <w:t>smtc5list</w:t>
      </w:r>
      <w:r>
        <w:rPr>
          <w:lang w:val="en-GB" w:eastAsia="en-US"/>
        </w:rPr>
        <w:t xml:space="preserve"> can be larger than 6. For example, </w:t>
      </w:r>
      <w:r>
        <w:rPr>
          <w:rFonts w:eastAsiaTheme="minorEastAsia"/>
        </w:rPr>
        <w:t>smtc</w:t>
      </w:r>
      <w:r>
        <w:rPr>
          <w:rFonts w:eastAsiaTheme="minorEastAsia" w:hint="eastAsia"/>
        </w:rPr>
        <w:t>4</w:t>
      </w:r>
      <w:r>
        <w:rPr>
          <w:rFonts w:eastAsiaTheme="minorEastAsia"/>
        </w:rPr>
        <w:t>list</w:t>
      </w:r>
      <w:r>
        <w:rPr>
          <w:rFonts w:eastAsiaTheme="minorEastAsia" w:hint="eastAsia"/>
        </w:rPr>
        <w:t>={</w:t>
      </w:r>
      <w:proofErr w:type="spellStart"/>
      <w:proofErr w:type="gramStart"/>
      <w:r>
        <w:rPr>
          <w:rFonts w:eastAsiaTheme="minorEastAsia" w:hint="eastAsia"/>
        </w:rPr>
        <w:t>a,b</w:t>
      </w:r>
      <w:proofErr w:type="gramEnd"/>
      <w:r>
        <w:rPr>
          <w:rFonts w:eastAsiaTheme="minorEastAsia" w:hint="eastAsia"/>
        </w:rPr>
        <w:t>,c</w:t>
      </w:r>
      <w:proofErr w:type="spellEnd"/>
      <w:r>
        <w:rPr>
          <w:rFonts w:eastAsiaTheme="minorEastAsia" w:hint="eastAsia"/>
        </w:rPr>
        <w:t>}</w:t>
      </w:r>
      <w:r>
        <w:rPr>
          <w:rFonts w:eastAsiaTheme="minorEastAsia"/>
        </w:rPr>
        <w:t>,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>smtc</w:t>
      </w:r>
      <w:r>
        <w:rPr>
          <w:rFonts w:eastAsiaTheme="minorEastAsia" w:hint="eastAsia"/>
        </w:rPr>
        <w:t>5</w:t>
      </w:r>
      <w:r>
        <w:rPr>
          <w:rFonts w:eastAsiaTheme="minorEastAsia"/>
        </w:rPr>
        <w:t>list</w:t>
      </w:r>
      <w:r>
        <w:rPr>
          <w:rFonts w:eastAsiaTheme="minorEastAsia" w:hint="eastAsia"/>
        </w:rPr>
        <w:t>={-,</w:t>
      </w:r>
      <w:proofErr w:type="spellStart"/>
      <w:r>
        <w:rPr>
          <w:rFonts w:eastAsiaTheme="minorEastAsia" w:hint="eastAsia"/>
        </w:rPr>
        <w:t>d,e,f,g,h</w:t>
      </w:r>
      <w:proofErr w:type="spellEnd"/>
      <w:r>
        <w:rPr>
          <w:rFonts w:eastAsiaTheme="minorEastAsia" w:hint="eastAsia"/>
        </w:rPr>
        <w:t xml:space="preserve">}, </w:t>
      </w:r>
      <w:r>
        <w:rPr>
          <w:lang w:eastAsia="en-US"/>
        </w:rPr>
        <w:t>and UE in this case applies {</w:t>
      </w:r>
      <w:proofErr w:type="spellStart"/>
      <w:r>
        <w:rPr>
          <w:lang w:eastAsia="en-US"/>
        </w:rPr>
        <w:t>a,d,e,f,g,h</w:t>
      </w:r>
      <w:proofErr w:type="spellEnd"/>
      <w:r>
        <w:rPr>
          <w:lang w:eastAsia="en-US"/>
        </w:rPr>
        <w:t xml:space="preserve">}. Since the legacy UE can only apply </w:t>
      </w:r>
      <w:r w:rsidRPr="00B32EB7">
        <w:rPr>
          <w:i/>
          <w:lang w:eastAsia="en-US"/>
        </w:rPr>
        <w:t>smtc4list</w:t>
      </w:r>
      <w:r>
        <w:rPr>
          <w:lang w:eastAsia="en-US"/>
        </w:rPr>
        <w:t xml:space="preserve">, NW </w:t>
      </w:r>
      <w:r w:rsidR="00DE716E">
        <w:rPr>
          <w:lang w:eastAsia="en-US"/>
        </w:rPr>
        <w:t>will</w:t>
      </w:r>
      <w:r>
        <w:rPr>
          <w:lang w:eastAsia="en-US"/>
        </w:rPr>
        <w:t xml:space="preserve"> configure </w:t>
      </w:r>
      <w:r w:rsidR="00894329" w:rsidRPr="00B32EB7">
        <w:rPr>
          <w:i/>
          <w:lang w:val="en-GB" w:eastAsia="en-US"/>
        </w:rPr>
        <w:t>smtc4list</w:t>
      </w:r>
      <w:r w:rsidR="00894329">
        <w:rPr>
          <w:lang w:val="en-GB" w:eastAsia="en-US"/>
        </w:rPr>
        <w:t xml:space="preserve"> </w:t>
      </w:r>
      <w:r>
        <w:rPr>
          <w:lang w:eastAsia="en-US"/>
        </w:rPr>
        <w:t xml:space="preserve">with the restriction of only one periodicity for neighbor cell measurement. While Rel-19 DL-CE capable UE can apply </w:t>
      </w:r>
      <w:r w:rsidRPr="00B32EB7">
        <w:rPr>
          <w:i/>
          <w:lang w:eastAsia="en-US"/>
        </w:rPr>
        <w:t>smtc5list</w:t>
      </w:r>
      <w:r>
        <w:rPr>
          <w:lang w:eastAsia="en-US"/>
        </w:rPr>
        <w:t xml:space="preserve"> with two periodicities. </w:t>
      </w:r>
    </w:p>
    <w:p w14:paraId="5DA8ECE9" w14:textId="5E7653A5" w:rsidR="00DE716E" w:rsidRPr="00DE716E" w:rsidRDefault="008A12A5" w:rsidP="0096149E">
      <w:pPr>
        <w:rPr>
          <w:b/>
          <w:lang w:val="en-GB" w:eastAsia="en-US"/>
        </w:rPr>
      </w:pPr>
      <w:r w:rsidRPr="00DE716E">
        <w:rPr>
          <w:b/>
          <w:lang w:val="en-GB" w:eastAsia="en-US"/>
        </w:rPr>
        <w:t xml:space="preserve">Observation 2: </w:t>
      </w:r>
      <w:r w:rsidRPr="00DE716E">
        <w:rPr>
          <w:b/>
          <w:lang w:eastAsia="en-US"/>
        </w:rPr>
        <w:t xml:space="preserve">The legacy UE can only apply </w:t>
      </w:r>
      <w:r w:rsidRPr="00DE716E">
        <w:rPr>
          <w:b/>
          <w:i/>
          <w:lang w:eastAsia="en-US"/>
        </w:rPr>
        <w:t>smtc4list</w:t>
      </w:r>
      <w:r w:rsidRPr="00DE716E">
        <w:rPr>
          <w:b/>
          <w:lang w:eastAsia="en-US"/>
        </w:rPr>
        <w:t xml:space="preserve">, and NW will configure </w:t>
      </w:r>
      <w:r w:rsidRPr="00CE1675">
        <w:rPr>
          <w:b/>
          <w:i/>
          <w:lang w:val="en-GB" w:eastAsia="en-US"/>
        </w:rPr>
        <w:t>smtc4list</w:t>
      </w:r>
      <w:r w:rsidRPr="00CE1675">
        <w:rPr>
          <w:b/>
          <w:lang w:val="en-GB" w:eastAsia="en-US"/>
        </w:rPr>
        <w:t xml:space="preserve"> </w:t>
      </w:r>
      <w:r w:rsidRPr="00DE716E">
        <w:rPr>
          <w:b/>
          <w:lang w:eastAsia="en-US"/>
        </w:rPr>
        <w:t xml:space="preserve">with the restriction of only one periodicity for neighbor cell measurement. While Rel-19 DL-CE capable UE can apply </w:t>
      </w:r>
      <w:r w:rsidRPr="00DE716E">
        <w:rPr>
          <w:b/>
          <w:i/>
          <w:lang w:eastAsia="en-US"/>
        </w:rPr>
        <w:t>smtc5list</w:t>
      </w:r>
      <w:r w:rsidRPr="00DE716E">
        <w:rPr>
          <w:b/>
          <w:lang w:eastAsia="en-US"/>
        </w:rPr>
        <w:t xml:space="preserve"> with two periodicities. </w:t>
      </w:r>
      <w:r w:rsidRPr="00DE716E">
        <w:rPr>
          <w:b/>
          <w:lang w:val="en-GB" w:eastAsia="en-US"/>
        </w:rPr>
        <w:t xml:space="preserve">The total number of elements in </w:t>
      </w:r>
      <w:r w:rsidRPr="00DE716E">
        <w:rPr>
          <w:b/>
          <w:i/>
          <w:lang w:val="en-GB" w:eastAsia="en-US"/>
        </w:rPr>
        <w:t>smtc4list</w:t>
      </w:r>
      <w:r w:rsidRPr="00DE716E">
        <w:rPr>
          <w:b/>
          <w:lang w:val="en-GB" w:eastAsia="en-US"/>
        </w:rPr>
        <w:t xml:space="preserve"> and </w:t>
      </w:r>
      <w:r w:rsidRPr="00DE716E">
        <w:rPr>
          <w:b/>
          <w:i/>
          <w:lang w:val="en-GB" w:eastAsia="en-US"/>
        </w:rPr>
        <w:t>smtc5list</w:t>
      </w:r>
      <w:r w:rsidRPr="00DE716E">
        <w:rPr>
          <w:b/>
          <w:lang w:val="en-GB" w:eastAsia="en-US"/>
        </w:rPr>
        <w:t xml:space="preserve"> </w:t>
      </w:r>
      <w:r>
        <w:rPr>
          <w:b/>
          <w:lang w:val="en-GB" w:eastAsia="en-US"/>
        </w:rPr>
        <w:t xml:space="preserve">in SIB </w:t>
      </w:r>
      <w:r w:rsidRPr="00DE716E">
        <w:rPr>
          <w:b/>
          <w:lang w:val="en-GB" w:eastAsia="en-US"/>
        </w:rPr>
        <w:t xml:space="preserve">can be larger than 6, and the maximum elements in </w:t>
      </w:r>
      <w:r w:rsidRPr="00DE716E">
        <w:rPr>
          <w:b/>
          <w:i/>
          <w:lang w:val="en-GB" w:eastAsia="en-US"/>
        </w:rPr>
        <w:t>smtc5list</w:t>
      </w:r>
      <w:r w:rsidRPr="00DE716E">
        <w:rPr>
          <w:b/>
          <w:lang w:val="en-GB" w:eastAsia="en-US"/>
        </w:rPr>
        <w:t xml:space="preserve"> </w:t>
      </w:r>
      <w:r>
        <w:rPr>
          <w:b/>
          <w:lang w:val="en-GB" w:eastAsia="en-US"/>
        </w:rPr>
        <w:t xml:space="preserve">in SIB </w:t>
      </w:r>
      <w:r w:rsidRPr="00DE716E">
        <w:rPr>
          <w:b/>
          <w:lang w:val="en-GB" w:eastAsia="en-US"/>
        </w:rPr>
        <w:t>for idle/inactive is 6</w:t>
      </w:r>
      <w:r>
        <w:rPr>
          <w:b/>
          <w:lang w:val="en-GB" w:eastAsia="en-US"/>
        </w:rPr>
        <w:t xml:space="preserve">, </w:t>
      </w:r>
      <w:r w:rsidRPr="00DE716E">
        <w:rPr>
          <w:b/>
          <w:lang w:val="en-GB" w:eastAsia="en-US"/>
        </w:rPr>
        <w:t xml:space="preserve">and the maximum elements in </w:t>
      </w:r>
      <w:r w:rsidRPr="00DE716E">
        <w:rPr>
          <w:b/>
          <w:i/>
          <w:lang w:val="en-GB" w:eastAsia="en-US"/>
        </w:rPr>
        <w:t>smtc5list</w:t>
      </w:r>
      <w:r w:rsidRPr="00DE716E">
        <w:rPr>
          <w:b/>
          <w:lang w:val="en-GB" w:eastAsia="en-US"/>
        </w:rPr>
        <w:t xml:space="preserve"> </w:t>
      </w:r>
      <w:r>
        <w:rPr>
          <w:b/>
          <w:lang w:val="en-GB" w:eastAsia="en-US"/>
        </w:rPr>
        <w:t xml:space="preserve">in MO </w:t>
      </w:r>
      <w:r w:rsidRPr="00DE716E">
        <w:rPr>
          <w:b/>
          <w:lang w:val="en-GB" w:eastAsia="en-US"/>
        </w:rPr>
        <w:t xml:space="preserve">for </w:t>
      </w:r>
      <w:r>
        <w:rPr>
          <w:b/>
          <w:lang w:val="en-GB" w:eastAsia="en-US"/>
        </w:rPr>
        <w:t>connected</w:t>
      </w:r>
      <w:r w:rsidRPr="00DE716E">
        <w:rPr>
          <w:b/>
          <w:lang w:val="en-GB" w:eastAsia="en-US"/>
        </w:rPr>
        <w:t xml:space="preserve"> is </w:t>
      </w:r>
      <w:r>
        <w:rPr>
          <w:b/>
          <w:lang w:val="en-GB" w:eastAsia="en-US"/>
        </w:rPr>
        <w:t>3</w:t>
      </w:r>
      <w:r w:rsidRPr="00DE716E">
        <w:rPr>
          <w:b/>
          <w:lang w:val="en-GB" w:eastAsia="en-US"/>
        </w:rPr>
        <w:t>.</w:t>
      </w:r>
    </w:p>
    <w:p w14:paraId="0713C935" w14:textId="2B6429C8" w:rsidR="004A1FED" w:rsidRPr="004A1FED" w:rsidRDefault="00DE716E" w:rsidP="00831EAB">
      <w:pPr>
        <w:rPr>
          <w:lang w:val="en-GB" w:eastAsia="en-US"/>
        </w:rPr>
      </w:pPr>
      <w:r>
        <w:rPr>
          <w:lang w:val="en-GB" w:eastAsia="en-US"/>
        </w:rPr>
        <w:t xml:space="preserve">We should clarify that UE shall setup SMTC according to </w:t>
      </w:r>
      <w:r w:rsidRPr="00B32EB7">
        <w:rPr>
          <w:i/>
          <w:lang w:val="en-GB" w:eastAsia="en-US"/>
        </w:rPr>
        <w:t>smtc5list</w:t>
      </w:r>
      <w:r w:rsidRPr="00B32EB7">
        <w:rPr>
          <w:lang w:val="en-GB" w:eastAsia="en-US"/>
        </w:rPr>
        <w:t xml:space="preserve"> </w:t>
      </w:r>
      <w:r>
        <w:rPr>
          <w:lang w:val="en-GB" w:eastAsia="en-US"/>
        </w:rPr>
        <w:t xml:space="preserve">if both </w:t>
      </w:r>
      <w:r w:rsidRPr="00B32EB7">
        <w:rPr>
          <w:i/>
          <w:lang w:val="en-GB" w:eastAsia="en-US"/>
        </w:rPr>
        <w:t>smtc4list</w:t>
      </w:r>
      <w:r>
        <w:rPr>
          <w:lang w:val="en-GB" w:eastAsia="en-US"/>
        </w:rPr>
        <w:t xml:space="preserve"> and </w:t>
      </w:r>
      <w:r w:rsidRPr="00B32EB7">
        <w:rPr>
          <w:i/>
          <w:lang w:val="en-GB" w:eastAsia="en-US"/>
        </w:rPr>
        <w:t>smtc5list</w:t>
      </w:r>
      <w:r>
        <w:rPr>
          <w:lang w:val="en-GB" w:eastAsia="en-US"/>
        </w:rPr>
        <w:t xml:space="preserve"> are configured.</w:t>
      </w:r>
    </w:p>
    <w:p w14:paraId="700AFFB5" w14:textId="7A23C4DC" w:rsidR="00DA4EA9" w:rsidRDefault="00233F2B" w:rsidP="0040031E">
      <w:pPr>
        <w:pStyle w:val="TAL"/>
        <w:rPr>
          <w:b/>
          <w:sz w:val="20"/>
          <w:lang w:val="en-GB" w:eastAsia="en-US"/>
        </w:rPr>
      </w:pPr>
      <w:r w:rsidRPr="00233F2B">
        <w:rPr>
          <w:b/>
          <w:sz w:val="20"/>
          <w:lang w:val="en-GB" w:eastAsia="en-US"/>
        </w:rPr>
        <w:t xml:space="preserve">Proposal </w:t>
      </w:r>
      <w:r w:rsidR="00DE716E">
        <w:rPr>
          <w:b/>
          <w:sz w:val="20"/>
          <w:lang w:val="en-GB" w:eastAsia="en-US"/>
        </w:rPr>
        <w:t>2</w:t>
      </w:r>
      <w:r w:rsidRPr="00233F2B">
        <w:rPr>
          <w:b/>
          <w:sz w:val="20"/>
          <w:lang w:val="en-GB" w:eastAsia="en-US"/>
        </w:rPr>
        <w:t xml:space="preserve">: </w:t>
      </w:r>
      <w:r w:rsidR="00DE716E">
        <w:rPr>
          <w:b/>
          <w:sz w:val="20"/>
          <w:lang w:val="en-GB" w:eastAsia="en-US"/>
        </w:rPr>
        <w:t>Agree C006</w:t>
      </w:r>
      <w:r>
        <w:rPr>
          <w:b/>
          <w:sz w:val="20"/>
          <w:lang w:val="en-GB" w:eastAsia="en-US"/>
        </w:rPr>
        <w:t xml:space="preserve">, </w:t>
      </w:r>
      <w:r w:rsidR="00DE716E">
        <w:rPr>
          <w:b/>
          <w:sz w:val="20"/>
          <w:lang w:val="en-GB" w:eastAsia="en-US"/>
        </w:rPr>
        <w:t xml:space="preserve">and </w:t>
      </w:r>
      <w:r w:rsidR="00DE716E" w:rsidRPr="00DE716E">
        <w:rPr>
          <w:b/>
          <w:sz w:val="20"/>
          <w:lang w:val="en-GB" w:eastAsia="en-US"/>
        </w:rPr>
        <w:t xml:space="preserve">clarify </w:t>
      </w:r>
      <w:r w:rsidR="00DE716E">
        <w:rPr>
          <w:b/>
          <w:sz w:val="20"/>
          <w:lang w:val="en-GB" w:eastAsia="en-US"/>
        </w:rPr>
        <w:t xml:space="preserve">in FD </w:t>
      </w:r>
      <w:r w:rsidR="00DE716E" w:rsidRPr="00DE716E">
        <w:rPr>
          <w:b/>
          <w:sz w:val="20"/>
          <w:lang w:val="en-GB" w:eastAsia="en-US"/>
        </w:rPr>
        <w:t xml:space="preserve">that UE shall setup SMTC according to </w:t>
      </w:r>
      <w:r w:rsidR="00DE716E" w:rsidRPr="00DE716E">
        <w:rPr>
          <w:b/>
          <w:i/>
          <w:sz w:val="20"/>
          <w:lang w:val="en-GB" w:eastAsia="en-US"/>
        </w:rPr>
        <w:t>smtc5list</w:t>
      </w:r>
      <w:r w:rsidR="00DE716E" w:rsidRPr="00DE716E">
        <w:rPr>
          <w:b/>
          <w:sz w:val="20"/>
          <w:lang w:val="en-GB" w:eastAsia="en-US"/>
        </w:rPr>
        <w:t xml:space="preserve"> if both </w:t>
      </w:r>
      <w:r w:rsidR="00DE716E" w:rsidRPr="00DE716E">
        <w:rPr>
          <w:b/>
          <w:i/>
          <w:sz w:val="20"/>
          <w:lang w:val="en-GB" w:eastAsia="en-US"/>
        </w:rPr>
        <w:t>smtc4list</w:t>
      </w:r>
      <w:r w:rsidR="00DE716E" w:rsidRPr="00DE716E">
        <w:rPr>
          <w:b/>
          <w:sz w:val="20"/>
          <w:lang w:val="en-GB" w:eastAsia="en-US"/>
        </w:rPr>
        <w:t xml:space="preserve"> and </w:t>
      </w:r>
      <w:r w:rsidR="00DE716E" w:rsidRPr="00DE716E">
        <w:rPr>
          <w:b/>
          <w:i/>
          <w:sz w:val="20"/>
          <w:lang w:val="en-GB" w:eastAsia="en-US"/>
        </w:rPr>
        <w:t>smtc5list</w:t>
      </w:r>
      <w:r w:rsidR="00DE716E" w:rsidRPr="00DE716E">
        <w:rPr>
          <w:b/>
          <w:sz w:val="20"/>
          <w:lang w:val="en-GB" w:eastAsia="en-US"/>
        </w:rPr>
        <w:t xml:space="preserve"> are configured</w:t>
      </w:r>
      <w:r w:rsidR="008A12A5">
        <w:rPr>
          <w:b/>
          <w:sz w:val="20"/>
          <w:lang w:val="en-GB" w:eastAsia="en-US"/>
        </w:rPr>
        <w:t xml:space="preserve"> in SIB</w:t>
      </w:r>
      <w:r>
        <w:rPr>
          <w:b/>
          <w:sz w:val="20"/>
          <w:lang w:val="en-GB" w:eastAsia="en-US"/>
        </w:rPr>
        <w:t>.</w:t>
      </w:r>
    </w:p>
    <w:p w14:paraId="2672266B" w14:textId="2B478BB6" w:rsidR="00BF6D49" w:rsidRDefault="00BF6D49" w:rsidP="0040031E">
      <w:pPr>
        <w:pStyle w:val="TAL"/>
        <w:rPr>
          <w:b/>
          <w:sz w:val="20"/>
          <w:lang w:val="en-GB" w:eastAsia="en-US"/>
        </w:rPr>
      </w:pPr>
    </w:p>
    <w:bookmarkEnd w:id="0"/>
    <w:p w14:paraId="5FF2457F" w14:textId="72E1A9E3" w:rsidR="00A209D6" w:rsidRPr="006E13D1" w:rsidRDefault="008C3057" w:rsidP="00904DEB">
      <w:pPr>
        <w:pStyle w:val="Heading1"/>
        <w:jc w:val="both"/>
      </w:pPr>
      <w:r>
        <w:t>Conclusion</w:t>
      </w:r>
    </w:p>
    <w:p w14:paraId="445AE997" w14:textId="3B51D29F" w:rsidR="007129D3" w:rsidRDefault="00557338" w:rsidP="00904DEB">
      <w:pPr>
        <w:jc w:val="both"/>
      </w:pPr>
      <w:r w:rsidRPr="008E794C">
        <w:t xml:space="preserve">Based on the discussion, </w:t>
      </w:r>
      <w:r w:rsidR="000D64F1" w:rsidRPr="008E794C">
        <w:t xml:space="preserve">we have </w:t>
      </w:r>
      <w:r w:rsidRPr="008E794C">
        <w:t xml:space="preserve">the following </w:t>
      </w:r>
      <w:r w:rsidR="003F3214" w:rsidRPr="008E794C">
        <w:t>proposal</w:t>
      </w:r>
      <w:r w:rsidRPr="008E794C">
        <w:t>.</w:t>
      </w:r>
    </w:p>
    <w:p w14:paraId="4D09DFD9" w14:textId="78A68D2C" w:rsidR="00BD5A7A" w:rsidRPr="00BD5A7A" w:rsidRDefault="00BD5A7A" w:rsidP="00904DEB">
      <w:pPr>
        <w:jc w:val="both"/>
      </w:pPr>
      <w:r>
        <w:t>S024, S025:</w:t>
      </w:r>
    </w:p>
    <w:p w14:paraId="3B074F9B" w14:textId="4867AA92" w:rsidR="00233F2B" w:rsidRPr="0089549B" w:rsidRDefault="0089549B" w:rsidP="0089549B">
      <w:pPr>
        <w:pStyle w:val="TAL"/>
        <w:spacing w:after="240"/>
        <w:rPr>
          <w:b/>
          <w:sz w:val="20"/>
          <w:lang w:val="en-GB" w:eastAsia="en-US"/>
        </w:rPr>
      </w:pPr>
      <w:r w:rsidRPr="00477B3B">
        <w:rPr>
          <w:b/>
          <w:sz w:val="20"/>
          <w:lang w:val="en-GB" w:eastAsia="en-US"/>
        </w:rPr>
        <w:t xml:space="preserve">Observation 1: </w:t>
      </w:r>
      <w:proofErr w:type="spellStart"/>
      <w:r w:rsidRPr="00477B3B">
        <w:rPr>
          <w:b/>
          <w:sz w:val="20"/>
          <w:lang w:val="en-GB" w:eastAsia="en-US"/>
        </w:rPr>
        <w:t>RRCReconfigurationComplete</w:t>
      </w:r>
      <w:proofErr w:type="spellEnd"/>
      <w:r w:rsidRPr="00477B3B">
        <w:rPr>
          <w:b/>
          <w:sz w:val="20"/>
          <w:lang w:val="en-GB" w:eastAsia="en-US"/>
        </w:rPr>
        <w:t xml:space="preserve"> message can be sent (unprotected) prior to AS security activation, and should meet the processing delay requirements. Thus, UE will not report close reference locations in </w:t>
      </w:r>
      <w:proofErr w:type="spellStart"/>
      <w:r w:rsidRPr="00477B3B">
        <w:rPr>
          <w:b/>
          <w:sz w:val="20"/>
          <w:lang w:val="en-GB" w:eastAsia="en-US"/>
        </w:rPr>
        <w:t>RRCReconfigurationComplete</w:t>
      </w:r>
      <w:proofErr w:type="spellEnd"/>
      <w:r w:rsidRPr="00477B3B">
        <w:rPr>
          <w:b/>
          <w:sz w:val="20"/>
          <w:lang w:val="en-GB" w:eastAsia="en-US"/>
        </w:rPr>
        <w:t xml:space="preserve"> </w:t>
      </w:r>
      <w:r w:rsidR="00C314AB">
        <w:rPr>
          <w:b/>
          <w:sz w:val="20"/>
          <w:lang w:val="en-GB" w:eastAsia="en-US"/>
        </w:rPr>
        <w:t xml:space="preserve">that is sent </w:t>
      </w:r>
      <w:proofErr w:type="spellStart"/>
      <w:r w:rsidRPr="00477B3B">
        <w:rPr>
          <w:b/>
          <w:sz w:val="20"/>
          <w:lang w:val="en-GB" w:eastAsia="en-US"/>
        </w:rPr>
        <w:t>prior</w:t>
      </w:r>
      <w:proofErr w:type="spellEnd"/>
      <w:r w:rsidRPr="00477B3B">
        <w:rPr>
          <w:b/>
          <w:sz w:val="20"/>
          <w:lang w:val="en-GB" w:eastAsia="en-US"/>
        </w:rPr>
        <w:t xml:space="preserve"> to AS security activation with the security risk, and may not be able to include the report in </w:t>
      </w:r>
      <w:proofErr w:type="spellStart"/>
      <w:r w:rsidRPr="00477B3B">
        <w:rPr>
          <w:b/>
          <w:sz w:val="20"/>
          <w:lang w:val="en-GB" w:eastAsia="en-US"/>
        </w:rPr>
        <w:t>RRCReconfigurationComplete</w:t>
      </w:r>
      <w:proofErr w:type="spellEnd"/>
      <w:r w:rsidRPr="00477B3B">
        <w:rPr>
          <w:b/>
          <w:sz w:val="20"/>
          <w:lang w:val="en-GB" w:eastAsia="en-US"/>
        </w:rPr>
        <w:t xml:space="preserve"> when there is extra delay to acquire SIB2 or due to GNSS IDC issue, etc.</w:t>
      </w:r>
    </w:p>
    <w:p w14:paraId="068412AD" w14:textId="4004666E" w:rsidR="0089549B" w:rsidRDefault="0089549B" w:rsidP="00403E1A">
      <w:pPr>
        <w:jc w:val="both"/>
        <w:rPr>
          <w:b/>
          <w:lang w:val="en-GB" w:eastAsia="en-US"/>
        </w:rPr>
      </w:pPr>
      <w:r w:rsidRPr="00DE716E">
        <w:rPr>
          <w:b/>
          <w:lang w:val="en-GB" w:eastAsia="en-US"/>
        </w:rPr>
        <w:t>Proposal 1</w:t>
      </w:r>
      <w:r>
        <w:rPr>
          <w:b/>
          <w:lang w:val="en-GB" w:eastAsia="en-US"/>
        </w:rPr>
        <w:t>a</w:t>
      </w:r>
      <w:r w:rsidRPr="00DE716E">
        <w:rPr>
          <w:b/>
          <w:lang w:val="en-GB" w:eastAsia="en-US"/>
        </w:rPr>
        <w:t xml:space="preserve">: Reporting close reference locations in </w:t>
      </w:r>
      <w:proofErr w:type="spellStart"/>
      <w:r w:rsidRPr="00DE716E">
        <w:rPr>
          <w:b/>
          <w:lang w:val="en-GB" w:eastAsia="en-US"/>
        </w:rPr>
        <w:t>RRCReconfigurationComplete</w:t>
      </w:r>
      <w:proofErr w:type="spellEnd"/>
      <w:r w:rsidRPr="00DE716E">
        <w:rPr>
          <w:b/>
          <w:lang w:val="en-GB" w:eastAsia="en-US"/>
        </w:rPr>
        <w:t xml:space="preserve"> message is not mandatory to UE. UE only includes the report in </w:t>
      </w:r>
      <w:proofErr w:type="spellStart"/>
      <w:r w:rsidRPr="00DE716E">
        <w:rPr>
          <w:b/>
          <w:lang w:val="en-GB" w:eastAsia="en-US"/>
        </w:rPr>
        <w:t>RRCReconfigurationComplete</w:t>
      </w:r>
      <w:proofErr w:type="spellEnd"/>
      <w:r w:rsidRPr="00DE716E">
        <w:rPr>
          <w:b/>
          <w:lang w:val="en-GB" w:eastAsia="en-US"/>
        </w:rPr>
        <w:t xml:space="preserve"> when it is available.</w:t>
      </w:r>
    </w:p>
    <w:p w14:paraId="03DA5A23" w14:textId="6C298863" w:rsidR="0089549B" w:rsidRDefault="0089549B" w:rsidP="00403E1A">
      <w:pPr>
        <w:jc w:val="both"/>
        <w:rPr>
          <w:rFonts w:eastAsia="SimSun"/>
          <w:b/>
          <w:lang w:eastAsia="en-US"/>
        </w:rPr>
      </w:pPr>
      <w:r w:rsidRPr="00445C86">
        <w:rPr>
          <w:b/>
          <w:lang w:val="en-GB" w:eastAsia="en-US"/>
        </w:rPr>
        <w:t xml:space="preserve">Proposal </w:t>
      </w:r>
      <w:r>
        <w:rPr>
          <w:b/>
          <w:lang w:val="en-GB" w:eastAsia="en-US"/>
        </w:rPr>
        <w:t>1b</w:t>
      </w:r>
      <w:r w:rsidRPr="00445C86">
        <w:rPr>
          <w:b/>
          <w:lang w:val="en-GB" w:eastAsia="en-US"/>
        </w:rPr>
        <w:t xml:space="preserve">: </w:t>
      </w:r>
      <w:r>
        <w:rPr>
          <w:b/>
          <w:lang w:val="en-GB" w:eastAsia="en-US"/>
        </w:rPr>
        <w:t xml:space="preserve">Adopt the </w:t>
      </w:r>
      <w:r w:rsidR="00BD5A7A">
        <w:rPr>
          <w:b/>
          <w:lang w:val="en-GB" w:eastAsia="en-US"/>
        </w:rPr>
        <w:t>below proposed</w:t>
      </w:r>
      <w:r>
        <w:rPr>
          <w:b/>
          <w:lang w:val="en-GB" w:eastAsia="en-US"/>
        </w:rPr>
        <w:t xml:space="preserve"> changes for RIL S024, S025</w:t>
      </w:r>
      <w:r w:rsidRPr="00445C86">
        <w:rPr>
          <w:rFonts w:eastAsia="SimSun"/>
          <w:b/>
          <w:lang w:eastAsia="en-US"/>
        </w:rPr>
        <w:t>.</w:t>
      </w:r>
    </w:p>
    <w:p w14:paraId="333D919C" w14:textId="77777777" w:rsidR="00BD5A7A" w:rsidRDefault="00BD5A7A" w:rsidP="00BD5A7A">
      <w:pPr>
        <w:pStyle w:val="CommentText"/>
      </w:pPr>
      <w:r>
        <w:lastRenderedPageBreak/>
        <w:t xml:space="preserve">In </w:t>
      </w:r>
      <w:proofErr w:type="spellStart"/>
      <w:r w:rsidRPr="00C406BC">
        <w:rPr>
          <w:i/>
          <w:iCs/>
        </w:rPr>
        <w:t>RRCConfigurationComplete</w:t>
      </w:r>
      <w:proofErr w:type="spellEnd"/>
      <w:r>
        <w:t>:</w:t>
      </w:r>
    </w:p>
    <w:p w14:paraId="5C07DDFE" w14:textId="77777777" w:rsidR="00BD5A7A" w:rsidRPr="00445D44" w:rsidRDefault="00BD5A7A" w:rsidP="00BD5A7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Cs w:val="20"/>
          <w:lang w:val="en-GB" w:eastAsia="zh-CN"/>
        </w:rPr>
      </w:pPr>
      <w:r w:rsidRPr="00445D44">
        <w:rPr>
          <w:rFonts w:ascii="Times New Roman" w:eastAsia="Times New Roman" w:hAnsi="Times New Roman" w:cs="Times New Roman"/>
          <w:szCs w:val="20"/>
          <w:lang w:val="en-GB" w:eastAsia="zh-CN"/>
        </w:rPr>
        <w:t>2&gt;</w:t>
      </w:r>
      <w:r w:rsidRPr="00445D44">
        <w:rPr>
          <w:rFonts w:ascii="Times New Roman" w:eastAsia="Times New Roman" w:hAnsi="Times New Roman" w:cs="Times New Roman"/>
          <w:szCs w:val="20"/>
          <w:lang w:val="en-GB" w:eastAsia="zh-CN"/>
        </w:rPr>
        <w:tab/>
        <w:t xml:space="preserve">if the UE is configured </w:t>
      </w:r>
      <w:ins w:id="6" w:author="Samsung (Shiyang Leng)" w:date="2025-10-02T14:41:00Z">
        <w:r>
          <w:rPr>
            <w:rFonts w:ascii="Times New Roman" w:eastAsia="Times New Roman" w:hAnsi="Times New Roman" w:cs="Times New Roman"/>
            <w:szCs w:val="20"/>
            <w:lang w:val="en-GB" w:eastAsia="zh-CN"/>
          </w:rPr>
          <w:t xml:space="preserve">in </w:t>
        </w:r>
        <w:proofErr w:type="spellStart"/>
        <w:r w:rsidRPr="005D65D1">
          <w:rPr>
            <w:rFonts w:ascii="Times New Roman" w:eastAsia="Times New Roman" w:hAnsi="Times New Roman" w:cs="Times New Roman"/>
            <w:i/>
            <w:szCs w:val="20"/>
            <w:lang w:val="en-GB" w:eastAsia="zh-CN"/>
          </w:rPr>
          <w:t>OtherConfig</w:t>
        </w:r>
        <w:proofErr w:type="spellEnd"/>
        <w:r>
          <w:rPr>
            <w:rFonts w:ascii="Times New Roman" w:eastAsia="Times New Roman" w:hAnsi="Times New Roman" w:cs="Times New Roman"/>
            <w:szCs w:val="20"/>
            <w:lang w:val="en-GB" w:eastAsia="zh-CN"/>
          </w:rPr>
          <w:t xml:space="preserve"> </w:t>
        </w:r>
      </w:ins>
      <w:r w:rsidRPr="00445D44">
        <w:rPr>
          <w:rFonts w:ascii="Times New Roman" w:eastAsia="Times New Roman" w:hAnsi="Times New Roman" w:cs="Times New Roman"/>
          <w:szCs w:val="20"/>
          <w:lang w:val="en-GB" w:eastAsia="zh-CN"/>
        </w:rPr>
        <w:t xml:space="preserve">in this </w:t>
      </w:r>
      <w:proofErr w:type="spellStart"/>
      <w:r w:rsidRPr="00445D44">
        <w:rPr>
          <w:rFonts w:ascii="Times New Roman" w:eastAsia="Times New Roman" w:hAnsi="Times New Roman" w:cs="Times New Roman"/>
          <w:i/>
          <w:iCs/>
          <w:szCs w:val="20"/>
          <w:lang w:val="en-GB" w:eastAsia="zh-CN"/>
        </w:rPr>
        <w:t>RRCReconfiguration</w:t>
      </w:r>
      <w:proofErr w:type="spellEnd"/>
      <w:r w:rsidRPr="00445D44">
        <w:rPr>
          <w:rFonts w:ascii="Times New Roman" w:eastAsia="Times New Roman" w:hAnsi="Times New Roman" w:cs="Times New Roman"/>
          <w:szCs w:val="20"/>
          <w:lang w:val="en-GB" w:eastAsia="zh-CN"/>
        </w:rPr>
        <w:t xml:space="preserve"> message to provide location information for assisted SMTC configuration in RRC_CONNECTED state:</w:t>
      </w:r>
    </w:p>
    <w:p w14:paraId="34DC4EB0" w14:textId="77777777" w:rsidR="00BD5A7A" w:rsidRPr="005D65D1" w:rsidRDefault="00BD5A7A" w:rsidP="00BD5A7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szCs w:val="20"/>
          <w:lang w:val="en-GB" w:eastAsia="zh-CN"/>
        </w:rPr>
      </w:pPr>
      <w:r w:rsidRPr="00445D44">
        <w:rPr>
          <w:rFonts w:ascii="Times New Roman" w:eastAsia="Times New Roman" w:hAnsi="Times New Roman" w:cs="Times New Roman"/>
          <w:szCs w:val="20"/>
          <w:lang w:val="en-GB" w:eastAsia="zh-CN"/>
        </w:rPr>
        <w:t>3&gt;</w:t>
      </w:r>
      <w:r w:rsidRPr="00445D44">
        <w:rPr>
          <w:rFonts w:ascii="Times New Roman" w:eastAsia="Times New Roman" w:hAnsi="Times New Roman" w:cs="Times New Roman"/>
          <w:szCs w:val="20"/>
          <w:lang w:val="en-GB" w:eastAsia="zh-CN"/>
        </w:rPr>
        <w:tab/>
        <w:t xml:space="preserve">include </w:t>
      </w:r>
      <w:proofErr w:type="spellStart"/>
      <w:r w:rsidRPr="00445D44">
        <w:rPr>
          <w:rFonts w:ascii="Times New Roman" w:eastAsia="Times New Roman" w:hAnsi="Times New Roman" w:cs="Times New Roman"/>
          <w:i/>
          <w:iCs/>
          <w:szCs w:val="20"/>
          <w:lang w:val="en-GB" w:eastAsia="zh-CN"/>
        </w:rPr>
        <w:t>referenceLocationReport</w:t>
      </w:r>
      <w:proofErr w:type="spellEnd"/>
      <w:ins w:id="7" w:author="Samsung (Shiyang Leng)" w:date="2025-10-02T14:38:00Z">
        <w:r w:rsidRPr="005D65D1">
          <w:rPr>
            <w:rFonts w:ascii="Times New Roman" w:eastAsia="Times New Roman" w:hAnsi="Times New Roman" w:cs="Times New Roman"/>
            <w:snapToGrid w:val="0"/>
            <w:szCs w:val="20"/>
            <w:lang w:val="en-GB" w:eastAsia="zh-CN"/>
          </w:rPr>
          <w:t xml:space="preserve"> with a number of closest reference locations to the current UE’s position determined by </w:t>
        </w:r>
        <w:proofErr w:type="spellStart"/>
        <w:r w:rsidRPr="005D65D1">
          <w:rPr>
            <w:rFonts w:ascii="Times New Roman" w:eastAsia="Times New Roman" w:hAnsi="Times New Roman" w:cs="Times New Roman"/>
            <w:i/>
            <w:iCs/>
            <w:snapToGrid w:val="0"/>
            <w:szCs w:val="20"/>
            <w:lang w:val="en-GB" w:eastAsia="zh-CN"/>
          </w:rPr>
          <w:t>closestLocsToReport</w:t>
        </w:r>
      </w:ins>
      <w:proofErr w:type="spellEnd"/>
      <w:ins w:id="8" w:author="Samsung (Shiyang Leng)" w:date="2025-10-02T14:42:00Z">
        <w:r>
          <w:rPr>
            <w:rFonts w:ascii="Times New Roman" w:eastAsia="Times New Roman" w:hAnsi="Times New Roman" w:cs="Times New Roman"/>
            <w:iCs/>
            <w:snapToGrid w:val="0"/>
            <w:szCs w:val="20"/>
            <w:lang w:val="en-GB" w:eastAsia="zh-CN"/>
          </w:rPr>
          <w:t>, if available</w:t>
        </w:r>
      </w:ins>
      <w:r w:rsidRPr="00445D44">
        <w:rPr>
          <w:rFonts w:ascii="Times New Roman" w:eastAsia="Times New Roman" w:hAnsi="Times New Roman" w:cs="Times New Roman"/>
          <w:szCs w:val="20"/>
          <w:lang w:val="en-GB" w:eastAsia="zh-CN"/>
        </w:rPr>
        <w:t xml:space="preserve">; </w:t>
      </w:r>
    </w:p>
    <w:p w14:paraId="21032DCA" w14:textId="1A9F3B16" w:rsidR="00BD5A7A" w:rsidRPr="00BD5A7A" w:rsidRDefault="00BD5A7A" w:rsidP="00BD5A7A">
      <w:pPr>
        <w:pStyle w:val="CommentText"/>
      </w:pPr>
      <w:r>
        <w:t>In UAI:</w:t>
      </w:r>
    </w:p>
    <w:p w14:paraId="1200632C" w14:textId="77777777" w:rsidR="00BD5A7A" w:rsidRPr="009C1D8F" w:rsidRDefault="00BD5A7A" w:rsidP="00BD5A7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Cs w:val="20"/>
          <w:lang w:val="en-GB" w:eastAsia="zh-CN"/>
        </w:rPr>
      </w:pPr>
      <w:r w:rsidRPr="009C1D8F">
        <w:rPr>
          <w:rFonts w:ascii="Times New Roman" w:eastAsia="Times New Roman" w:hAnsi="Times New Roman" w:cs="Times New Roman"/>
          <w:szCs w:val="20"/>
          <w:lang w:val="en-GB" w:eastAsia="zh-CN"/>
        </w:rPr>
        <w:t>1&gt;</w:t>
      </w:r>
      <w:r w:rsidRPr="009C1D8F">
        <w:rPr>
          <w:rFonts w:ascii="Times New Roman" w:eastAsia="Times New Roman" w:hAnsi="Times New Roman" w:cs="Times New Roman"/>
          <w:szCs w:val="20"/>
          <w:lang w:val="en-GB" w:eastAsia="zh-CN"/>
        </w:rPr>
        <w:tab/>
        <w:t>if configured to provide location information for assisted SMTC configuration in RRC_CONNECTED state:</w:t>
      </w:r>
    </w:p>
    <w:p w14:paraId="33E938B8" w14:textId="77777777" w:rsidR="00BD5A7A" w:rsidRPr="009C1D8F" w:rsidRDefault="00BD5A7A" w:rsidP="00BD5A7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9" w:author="Samsung (Shiyang Leng)" w:date="2025-10-02T14:56:00Z"/>
          <w:rFonts w:ascii="Times New Roman" w:eastAsia="Times New Roman" w:hAnsi="Times New Roman" w:cs="Times New Roman"/>
          <w:szCs w:val="20"/>
          <w:lang w:val="en-GB" w:eastAsia="zh-CN"/>
        </w:rPr>
      </w:pPr>
      <w:ins w:id="10" w:author="Samsung (Shiyang Leng)" w:date="2025-10-02T14:56:00Z">
        <w:r w:rsidRPr="009C1D8F">
          <w:rPr>
            <w:rFonts w:ascii="Times New Roman" w:eastAsia="Times New Roman" w:hAnsi="Times New Roman" w:cs="Times New Roman"/>
            <w:szCs w:val="20"/>
            <w:lang w:val="en-GB" w:eastAsia="zh-CN"/>
          </w:rPr>
          <w:t>2&gt;</w:t>
        </w:r>
        <w:r w:rsidRPr="009C1D8F">
          <w:rPr>
            <w:rFonts w:ascii="Times New Roman" w:eastAsia="Times New Roman" w:hAnsi="Times New Roman" w:cs="Times New Roman"/>
            <w:szCs w:val="20"/>
            <w:lang w:val="en-GB" w:eastAsia="zh-CN"/>
          </w:rPr>
          <w:tab/>
          <w:t xml:space="preserve">if the UE did not include </w:t>
        </w:r>
        <w:proofErr w:type="spellStart"/>
        <w:r w:rsidRPr="009C1D8F">
          <w:rPr>
            <w:rFonts w:ascii="Times New Roman" w:eastAsia="Times New Roman" w:hAnsi="Times New Roman" w:cs="Times New Roman"/>
            <w:i/>
            <w:szCs w:val="20"/>
            <w:lang w:val="en-GB" w:eastAsia="zh-CN"/>
          </w:rPr>
          <w:t>referenceLocationReport</w:t>
        </w:r>
        <w:proofErr w:type="spellEnd"/>
        <w:r w:rsidRPr="009C1D8F">
          <w:rPr>
            <w:rFonts w:ascii="Times New Roman" w:eastAsia="Times New Roman" w:hAnsi="Times New Roman" w:cs="Times New Roman"/>
            <w:szCs w:val="20"/>
            <w:lang w:val="en-GB" w:eastAsia="zh-CN"/>
          </w:rPr>
          <w:t xml:space="preserve"> in a </w:t>
        </w:r>
        <w:proofErr w:type="spellStart"/>
        <w:r w:rsidRPr="009C1D8F">
          <w:rPr>
            <w:rFonts w:ascii="Times New Roman" w:eastAsia="Times New Roman" w:hAnsi="Times New Roman" w:cs="Times New Roman"/>
            <w:szCs w:val="20"/>
            <w:lang w:val="en-GB" w:eastAsia="zh-CN"/>
          </w:rPr>
          <w:t>RRCReconfigurationComplete</w:t>
        </w:r>
        <w:proofErr w:type="spellEnd"/>
        <w:r w:rsidRPr="009C1D8F">
          <w:rPr>
            <w:rFonts w:ascii="Times New Roman" w:eastAsia="Times New Roman" w:hAnsi="Times New Roman" w:cs="Times New Roman"/>
            <w:szCs w:val="20"/>
            <w:lang w:val="en-GB" w:eastAsia="zh-CN"/>
          </w:rPr>
          <w:t xml:space="preserve"> message or in a </w:t>
        </w:r>
        <w:proofErr w:type="spellStart"/>
        <w:r w:rsidRPr="009C1D8F">
          <w:rPr>
            <w:rFonts w:ascii="Times New Roman" w:eastAsia="Times New Roman" w:hAnsi="Times New Roman" w:cs="Times New Roman"/>
            <w:i/>
            <w:iCs/>
            <w:szCs w:val="20"/>
            <w:lang w:val="en-GB" w:eastAsia="zh-CN"/>
          </w:rPr>
          <w:t>UEAssistanceInformation</w:t>
        </w:r>
        <w:proofErr w:type="spellEnd"/>
        <w:r w:rsidRPr="009C1D8F">
          <w:rPr>
            <w:rFonts w:ascii="Times New Roman" w:eastAsia="Times New Roman" w:hAnsi="Times New Roman" w:cs="Times New Roman"/>
            <w:szCs w:val="20"/>
            <w:lang w:val="en-GB" w:eastAsia="zh-CN"/>
          </w:rPr>
          <w:t xml:space="preserve"> message since it has been configured to provide location information; or </w:t>
        </w:r>
      </w:ins>
    </w:p>
    <w:p w14:paraId="1531CB5B" w14:textId="77777777" w:rsidR="00BD5A7A" w:rsidRPr="009C1D8F" w:rsidRDefault="00BD5A7A" w:rsidP="00BD5A7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Cs w:val="20"/>
          <w:lang w:val="en-GB" w:eastAsia="zh-CN"/>
        </w:rPr>
      </w:pPr>
      <w:r w:rsidRPr="009C1D8F">
        <w:rPr>
          <w:rFonts w:ascii="Times New Roman" w:eastAsia="Times New Roman" w:hAnsi="Times New Roman" w:cs="Times New Roman"/>
          <w:szCs w:val="20"/>
          <w:lang w:val="en-GB" w:eastAsia="zh-CN"/>
        </w:rPr>
        <w:t>2&gt;</w:t>
      </w:r>
      <w:r w:rsidRPr="009C1D8F">
        <w:rPr>
          <w:rFonts w:ascii="Times New Roman" w:eastAsia="Times New Roman" w:hAnsi="Times New Roman" w:cs="Times New Roman"/>
          <w:szCs w:val="20"/>
          <w:lang w:val="en-GB" w:eastAsia="zh-CN"/>
        </w:rPr>
        <w:tab/>
        <w:t xml:space="preserve">if the current closest reference locations are different from the ones indicated in the last transmission including </w:t>
      </w:r>
      <w:proofErr w:type="spellStart"/>
      <w:r w:rsidRPr="009C1D8F">
        <w:rPr>
          <w:rFonts w:ascii="Times New Roman" w:eastAsia="Times New Roman" w:hAnsi="Times New Roman" w:cs="Times New Roman"/>
          <w:i/>
          <w:szCs w:val="20"/>
          <w:lang w:val="en-GB" w:eastAsia="zh-CN"/>
        </w:rPr>
        <w:t>referenceLocationReport</w:t>
      </w:r>
      <w:proofErr w:type="spellEnd"/>
      <w:r w:rsidRPr="009C1D8F">
        <w:rPr>
          <w:rFonts w:ascii="Times New Roman" w:eastAsia="Times New Roman" w:hAnsi="Times New Roman" w:cs="Times New Roman"/>
          <w:szCs w:val="20"/>
          <w:lang w:val="en-GB" w:eastAsia="zh-CN"/>
        </w:rPr>
        <w:t xml:space="preserve">: </w:t>
      </w:r>
    </w:p>
    <w:p w14:paraId="325313BD" w14:textId="77777777" w:rsidR="00BD5A7A" w:rsidRPr="009C1D8F" w:rsidRDefault="00BD5A7A" w:rsidP="00BD5A7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hAnsi="Times New Roman" w:cs="Times New Roman"/>
          <w:szCs w:val="20"/>
          <w:lang w:val="en-GB" w:eastAsia="en-US"/>
        </w:rPr>
      </w:pPr>
      <w:r w:rsidRPr="009C1D8F">
        <w:rPr>
          <w:rFonts w:ascii="Times New Roman" w:eastAsia="Times New Roman" w:hAnsi="Times New Roman" w:cs="Times New Roman"/>
          <w:szCs w:val="20"/>
          <w:lang w:val="en-GB" w:eastAsia="zh-CN"/>
        </w:rPr>
        <w:t>3&gt;</w:t>
      </w:r>
      <w:r w:rsidRPr="009C1D8F">
        <w:rPr>
          <w:rFonts w:ascii="Times New Roman" w:eastAsia="Times New Roman" w:hAnsi="Times New Roman" w:cs="Times New Roman"/>
          <w:szCs w:val="20"/>
          <w:lang w:val="en-GB" w:eastAsia="zh-CN"/>
        </w:rPr>
        <w:tab/>
        <w:t xml:space="preserve">initiate transmission of the </w:t>
      </w:r>
      <w:proofErr w:type="spellStart"/>
      <w:r w:rsidRPr="009C1D8F">
        <w:rPr>
          <w:rFonts w:ascii="Times New Roman" w:eastAsia="Times New Roman" w:hAnsi="Times New Roman" w:cs="Times New Roman"/>
          <w:i/>
          <w:iCs/>
          <w:szCs w:val="20"/>
          <w:lang w:val="en-GB" w:eastAsia="zh-CN"/>
        </w:rPr>
        <w:t>UEAssistanceInformation</w:t>
      </w:r>
      <w:proofErr w:type="spellEnd"/>
      <w:r w:rsidRPr="009C1D8F">
        <w:rPr>
          <w:rFonts w:ascii="Times New Roman" w:eastAsia="Times New Roman" w:hAnsi="Times New Roman" w:cs="Times New Roman"/>
          <w:szCs w:val="20"/>
          <w:lang w:val="en-GB" w:eastAsia="zh-CN"/>
        </w:rPr>
        <w:t xml:space="preserve"> message in accordance with 5.7.4.3 to provide location information for assisted SMTC configuration;</w:t>
      </w:r>
    </w:p>
    <w:p w14:paraId="1F76FFBC" w14:textId="77777777" w:rsidR="00BD5A7A" w:rsidRPr="00BD5A7A" w:rsidRDefault="00BD5A7A" w:rsidP="00403E1A">
      <w:pPr>
        <w:jc w:val="both"/>
        <w:rPr>
          <w:rFonts w:eastAsia="SimSun"/>
          <w:b/>
          <w:lang w:val="en-GB" w:eastAsia="en-US"/>
        </w:rPr>
      </w:pPr>
    </w:p>
    <w:p w14:paraId="36A60EBB" w14:textId="55960E11" w:rsidR="0089549B" w:rsidRPr="00BD5A7A" w:rsidRDefault="00BD5A7A" w:rsidP="00403E1A">
      <w:pPr>
        <w:jc w:val="both"/>
        <w:rPr>
          <w:lang w:val="en-GB" w:eastAsia="en-US"/>
        </w:rPr>
      </w:pPr>
      <w:r>
        <w:rPr>
          <w:lang w:val="en-GB" w:eastAsia="en-US"/>
        </w:rPr>
        <w:t>C006:</w:t>
      </w:r>
    </w:p>
    <w:p w14:paraId="7B8CCD57" w14:textId="4BD4A38B" w:rsidR="0089549B" w:rsidRDefault="0089549B" w:rsidP="00403E1A">
      <w:pPr>
        <w:jc w:val="both"/>
        <w:rPr>
          <w:b/>
          <w:lang w:val="en-GB" w:eastAsia="en-US"/>
        </w:rPr>
      </w:pPr>
      <w:r w:rsidRPr="00DE716E">
        <w:rPr>
          <w:b/>
          <w:lang w:val="en-GB" w:eastAsia="en-US"/>
        </w:rPr>
        <w:t xml:space="preserve">Observation 2: </w:t>
      </w:r>
      <w:r w:rsidRPr="00DE716E">
        <w:rPr>
          <w:b/>
          <w:lang w:eastAsia="en-US"/>
        </w:rPr>
        <w:t xml:space="preserve">The legacy UE can only apply </w:t>
      </w:r>
      <w:r w:rsidRPr="00DE716E">
        <w:rPr>
          <w:b/>
          <w:i/>
          <w:lang w:eastAsia="en-US"/>
        </w:rPr>
        <w:t>smtc4list</w:t>
      </w:r>
      <w:r w:rsidRPr="00DE716E">
        <w:rPr>
          <w:b/>
          <w:lang w:eastAsia="en-US"/>
        </w:rPr>
        <w:t xml:space="preserve">, and NW will configure </w:t>
      </w:r>
      <w:r w:rsidRPr="00CE1675">
        <w:rPr>
          <w:b/>
          <w:i/>
          <w:lang w:val="en-GB" w:eastAsia="en-US"/>
        </w:rPr>
        <w:t>smtc4list</w:t>
      </w:r>
      <w:r w:rsidRPr="00CE1675">
        <w:rPr>
          <w:b/>
          <w:lang w:val="en-GB" w:eastAsia="en-US"/>
        </w:rPr>
        <w:t xml:space="preserve"> </w:t>
      </w:r>
      <w:r w:rsidRPr="00DE716E">
        <w:rPr>
          <w:b/>
          <w:lang w:eastAsia="en-US"/>
        </w:rPr>
        <w:t xml:space="preserve">with the restriction of only one periodicity for neighbor cell measurement. While Rel-19 DL-CE capable UE can apply </w:t>
      </w:r>
      <w:r w:rsidRPr="00DE716E">
        <w:rPr>
          <w:b/>
          <w:i/>
          <w:lang w:eastAsia="en-US"/>
        </w:rPr>
        <w:t>smtc5list</w:t>
      </w:r>
      <w:r w:rsidRPr="00DE716E">
        <w:rPr>
          <w:b/>
          <w:lang w:eastAsia="en-US"/>
        </w:rPr>
        <w:t xml:space="preserve"> with two periodicities. </w:t>
      </w:r>
      <w:r w:rsidRPr="00DE716E">
        <w:rPr>
          <w:b/>
          <w:lang w:val="en-GB" w:eastAsia="en-US"/>
        </w:rPr>
        <w:t xml:space="preserve">The total number of elements in </w:t>
      </w:r>
      <w:r w:rsidRPr="00DE716E">
        <w:rPr>
          <w:b/>
          <w:i/>
          <w:lang w:val="en-GB" w:eastAsia="en-US"/>
        </w:rPr>
        <w:t>smtc4list</w:t>
      </w:r>
      <w:r w:rsidRPr="00DE716E">
        <w:rPr>
          <w:b/>
          <w:lang w:val="en-GB" w:eastAsia="en-US"/>
        </w:rPr>
        <w:t xml:space="preserve"> and </w:t>
      </w:r>
      <w:r w:rsidRPr="00DE716E">
        <w:rPr>
          <w:b/>
          <w:i/>
          <w:lang w:val="en-GB" w:eastAsia="en-US"/>
        </w:rPr>
        <w:t>smtc5list</w:t>
      </w:r>
      <w:r w:rsidRPr="00DE716E">
        <w:rPr>
          <w:b/>
          <w:lang w:val="en-GB" w:eastAsia="en-US"/>
        </w:rPr>
        <w:t xml:space="preserve"> </w:t>
      </w:r>
      <w:r w:rsidR="002D7CA2">
        <w:rPr>
          <w:b/>
          <w:lang w:val="en-GB" w:eastAsia="en-US"/>
        </w:rPr>
        <w:t xml:space="preserve">in SIB </w:t>
      </w:r>
      <w:r w:rsidRPr="00DE716E">
        <w:rPr>
          <w:b/>
          <w:lang w:val="en-GB" w:eastAsia="en-US"/>
        </w:rPr>
        <w:t xml:space="preserve">can be larger than 6, and the maximum elements in </w:t>
      </w:r>
      <w:r w:rsidRPr="00DE716E">
        <w:rPr>
          <w:b/>
          <w:i/>
          <w:lang w:val="en-GB" w:eastAsia="en-US"/>
        </w:rPr>
        <w:t>smtc5list</w:t>
      </w:r>
      <w:r w:rsidRPr="00DE716E">
        <w:rPr>
          <w:b/>
          <w:lang w:val="en-GB" w:eastAsia="en-US"/>
        </w:rPr>
        <w:t xml:space="preserve"> </w:t>
      </w:r>
      <w:r w:rsidR="00C27F93">
        <w:rPr>
          <w:b/>
          <w:lang w:val="en-GB" w:eastAsia="en-US"/>
        </w:rPr>
        <w:t xml:space="preserve">in SIB </w:t>
      </w:r>
      <w:r w:rsidRPr="00DE716E">
        <w:rPr>
          <w:b/>
          <w:lang w:val="en-GB" w:eastAsia="en-US"/>
        </w:rPr>
        <w:t>for idle/inactive is 6</w:t>
      </w:r>
      <w:r w:rsidR="00857D4C">
        <w:rPr>
          <w:b/>
          <w:lang w:val="en-GB" w:eastAsia="en-US"/>
        </w:rPr>
        <w:t xml:space="preserve">, </w:t>
      </w:r>
      <w:r w:rsidR="00857D4C" w:rsidRPr="00DE716E">
        <w:rPr>
          <w:b/>
          <w:lang w:val="en-GB" w:eastAsia="en-US"/>
        </w:rPr>
        <w:t xml:space="preserve">and the maximum elements in </w:t>
      </w:r>
      <w:r w:rsidR="00857D4C" w:rsidRPr="00DE716E">
        <w:rPr>
          <w:b/>
          <w:i/>
          <w:lang w:val="en-GB" w:eastAsia="en-US"/>
        </w:rPr>
        <w:t>smtc5list</w:t>
      </w:r>
      <w:r w:rsidR="00857D4C" w:rsidRPr="00DE716E">
        <w:rPr>
          <w:b/>
          <w:lang w:val="en-GB" w:eastAsia="en-US"/>
        </w:rPr>
        <w:t xml:space="preserve"> </w:t>
      </w:r>
      <w:r w:rsidR="00C27F93">
        <w:rPr>
          <w:b/>
          <w:lang w:val="en-GB" w:eastAsia="en-US"/>
        </w:rPr>
        <w:t xml:space="preserve">in MO </w:t>
      </w:r>
      <w:r w:rsidR="00857D4C" w:rsidRPr="00DE716E">
        <w:rPr>
          <w:b/>
          <w:lang w:val="en-GB" w:eastAsia="en-US"/>
        </w:rPr>
        <w:t xml:space="preserve">for </w:t>
      </w:r>
      <w:r w:rsidR="00857D4C">
        <w:rPr>
          <w:b/>
          <w:lang w:val="en-GB" w:eastAsia="en-US"/>
        </w:rPr>
        <w:t>connected</w:t>
      </w:r>
      <w:r w:rsidR="00857D4C" w:rsidRPr="00DE716E">
        <w:rPr>
          <w:b/>
          <w:lang w:val="en-GB" w:eastAsia="en-US"/>
        </w:rPr>
        <w:t xml:space="preserve"> is </w:t>
      </w:r>
      <w:r w:rsidR="00857D4C">
        <w:rPr>
          <w:b/>
          <w:lang w:val="en-GB" w:eastAsia="en-US"/>
        </w:rPr>
        <w:t>3</w:t>
      </w:r>
      <w:r w:rsidRPr="00DE716E">
        <w:rPr>
          <w:b/>
          <w:lang w:val="en-GB" w:eastAsia="en-US"/>
        </w:rPr>
        <w:t>.</w:t>
      </w:r>
    </w:p>
    <w:p w14:paraId="007FA72E" w14:textId="7AAD50E7" w:rsidR="0089549B" w:rsidRDefault="0089549B" w:rsidP="00403E1A">
      <w:pPr>
        <w:jc w:val="both"/>
        <w:rPr>
          <w:b/>
          <w:lang w:val="en-GB" w:eastAsia="en-US"/>
        </w:rPr>
      </w:pPr>
      <w:r w:rsidRPr="00233F2B">
        <w:rPr>
          <w:b/>
          <w:lang w:val="en-GB" w:eastAsia="en-US"/>
        </w:rPr>
        <w:t xml:space="preserve">Proposal </w:t>
      </w:r>
      <w:r>
        <w:rPr>
          <w:b/>
          <w:lang w:val="en-GB" w:eastAsia="en-US"/>
        </w:rPr>
        <w:t>2</w:t>
      </w:r>
      <w:r w:rsidRPr="00233F2B">
        <w:rPr>
          <w:b/>
          <w:lang w:val="en-GB" w:eastAsia="en-US"/>
        </w:rPr>
        <w:t xml:space="preserve">: </w:t>
      </w:r>
      <w:r>
        <w:rPr>
          <w:b/>
          <w:lang w:val="en-GB" w:eastAsia="en-US"/>
        </w:rPr>
        <w:t xml:space="preserve">Agree C006, and </w:t>
      </w:r>
      <w:r w:rsidRPr="00DE716E">
        <w:rPr>
          <w:b/>
          <w:lang w:val="en-GB" w:eastAsia="en-US"/>
        </w:rPr>
        <w:t xml:space="preserve">clarify </w:t>
      </w:r>
      <w:r>
        <w:rPr>
          <w:b/>
          <w:lang w:val="en-GB" w:eastAsia="en-US"/>
        </w:rPr>
        <w:t xml:space="preserve">in FD </w:t>
      </w:r>
      <w:r w:rsidRPr="00DE716E">
        <w:rPr>
          <w:b/>
          <w:lang w:val="en-GB" w:eastAsia="en-US"/>
        </w:rPr>
        <w:t xml:space="preserve">that UE shall setup SMTC according to </w:t>
      </w:r>
      <w:r w:rsidRPr="00DE716E">
        <w:rPr>
          <w:b/>
          <w:i/>
          <w:lang w:val="en-GB" w:eastAsia="en-US"/>
        </w:rPr>
        <w:t>smtc5list</w:t>
      </w:r>
      <w:r w:rsidRPr="00DE716E">
        <w:rPr>
          <w:b/>
          <w:lang w:val="en-GB" w:eastAsia="en-US"/>
        </w:rPr>
        <w:t xml:space="preserve"> if both </w:t>
      </w:r>
      <w:r w:rsidRPr="00DE716E">
        <w:rPr>
          <w:b/>
          <w:i/>
          <w:lang w:val="en-GB" w:eastAsia="en-US"/>
        </w:rPr>
        <w:t>smtc4list</w:t>
      </w:r>
      <w:r w:rsidRPr="00DE716E">
        <w:rPr>
          <w:b/>
          <w:lang w:val="en-GB" w:eastAsia="en-US"/>
        </w:rPr>
        <w:t xml:space="preserve"> and </w:t>
      </w:r>
      <w:r w:rsidRPr="00DE716E">
        <w:rPr>
          <w:b/>
          <w:i/>
          <w:lang w:val="en-GB" w:eastAsia="en-US"/>
        </w:rPr>
        <w:t>smtc5list</w:t>
      </w:r>
      <w:r w:rsidRPr="00DE716E">
        <w:rPr>
          <w:b/>
          <w:lang w:val="en-GB" w:eastAsia="en-US"/>
        </w:rPr>
        <w:t xml:space="preserve"> are configured</w:t>
      </w:r>
      <w:r w:rsidR="00CA45BB">
        <w:rPr>
          <w:b/>
          <w:lang w:val="en-GB" w:eastAsia="en-US"/>
        </w:rPr>
        <w:t xml:space="preserve"> in SIB</w:t>
      </w:r>
      <w:r>
        <w:rPr>
          <w:b/>
          <w:lang w:val="en-GB" w:eastAsia="en-US"/>
        </w:rPr>
        <w:t>.</w:t>
      </w:r>
    </w:p>
    <w:p w14:paraId="189E23DF" w14:textId="5BD1FB35" w:rsidR="0089549B" w:rsidRDefault="0089549B" w:rsidP="00403E1A">
      <w:pPr>
        <w:jc w:val="both"/>
        <w:rPr>
          <w:b/>
          <w:lang w:val="en-GB" w:eastAsia="en-US"/>
        </w:rPr>
      </w:pPr>
    </w:p>
    <w:p w14:paraId="4CE4806C" w14:textId="77777777" w:rsidR="00385EFE" w:rsidRPr="008E794C" w:rsidRDefault="00385EFE" w:rsidP="00904DEB">
      <w:pPr>
        <w:pStyle w:val="Heading1"/>
        <w:jc w:val="both"/>
        <w:rPr>
          <w:rFonts w:cs="Arial"/>
        </w:rPr>
      </w:pPr>
      <w:bookmarkStart w:id="11" w:name="_GoBack"/>
      <w:bookmarkEnd w:id="11"/>
      <w:r w:rsidRPr="008E794C">
        <w:rPr>
          <w:rFonts w:cs="Arial"/>
        </w:rPr>
        <w:t>References</w:t>
      </w:r>
    </w:p>
    <w:p w14:paraId="751F8147" w14:textId="762F6170" w:rsidR="00385EFE" w:rsidRPr="00C37971" w:rsidRDefault="004E61A4" w:rsidP="00DC5600">
      <w:pPr>
        <w:pStyle w:val="Reference0"/>
        <w:numPr>
          <w:ilvl w:val="0"/>
          <w:numId w:val="4"/>
        </w:numPr>
        <w:overflowPunct/>
        <w:autoSpaceDE/>
        <w:autoSpaceDN/>
        <w:adjustRightInd/>
        <w:spacing w:line="252" w:lineRule="auto"/>
        <w:jc w:val="both"/>
        <w:textAlignment w:val="auto"/>
        <w:rPr>
          <w:rFonts w:ascii="Arial" w:eastAsia="Gulim" w:hAnsi="Arial" w:cs="Arial"/>
          <w:color w:val="000000" w:themeColor="text1"/>
          <w:sz w:val="20"/>
        </w:rPr>
      </w:pPr>
      <w:r w:rsidRPr="00462608">
        <w:rPr>
          <w:rFonts w:ascii="Arial" w:hAnsi="Arial" w:cs="Arial"/>
        </w:rPr>
        <w:t>RP-243300</w:t>
      </w:r>
      <w:r>
        <w:rPr>
          <w:rFonts w:ascii="Arial" w:hAnsi="Arial" w:cs="Arial"/>
        </w:rPr>
        <w:t>,</w:t>
      </w:r>
      <w:r w:rsidRPr="008007F7">
        <w:rPr>
          <w:rFonts w:ascii="Arial" w:hAnsi="Arial" w:cs="Arial"/>
        </w:rPr>
        <w:t xml:space="preserve"> Revised WID: Non-Terrestrial Networks (NTN) for NR Phase 3</w:t>
      </w:r>
    </w:p>
    <w:p w14:paraId="30C8E3BF" w14:textId="218598F3" w:rsidR="00713336" w:rsidRDefault="000746ED" w:rsidP="000746ED">
      <w:pPr>
        <w:pStyle w:val="Reference0"/>
        <w:numPr>
          <w:ilvl w:val="0"/>
          <w:numId w:val="4"/>
        </w:numPr>
        <w:overflowPunct/>
        <w:autoSpaceDE/>
        <w:autoSpaceDN/>
        <w:adjustRightInd/>
        <w:spacing w:line="252" w:lineRule="auto"/>
        <w:jc w:val="both"/>
        <w:textAlignment w:val="auto"/>
        <w:rPr>
          <w:rFonts w:ascii="Arial" w:eastAsia="Gulim" w:hAnsi="Arial" w:cs="Arial"/>
          <w:color w:val="000000" w:themeColor="text1"/>
          <w:sz w:val="20"/>
        </w:rPr>
      </w:pPr>
      <w:r w:rsidRPr="000746ED">
        <w:rPr>
          <w:rFonts w:ascii="Arial" w:eastAsia="Gulim" w:hAnsi="Arial" w:cs="Arial"/>
          <w:color w:val="000000" w:themeColor="text1"/>
          <w:sz w:val="20"/>
        </w:rPr>
        <w:t>R2-250</w:t>
      </w:r>
      <w:r w:rsidR="006E516E">
        <w:rPr>
          <w:rFonts w:ascii="Arial" w:eastAsia="Gulim" w:hAnsi="Arial" w:cs="Arial"/>
          <w:color w:val="000000" w:themeColor="text1"/>
          <w:sz w:val="20"/>
        </w:rPr>
        <w:t>xxxx</w:t>
      </w:r>
      <w:r w:rsidR="00777F38">
        <w:rPr>
          <w:rFonts w:ascii="Arial" w:eastAsia="Gulim" w:hAnsi="Arial" w:cs="Arial"/>
          <w:color w:val="000000" w:themeColor="text1"/>
          <w:sz w:val="20"/>
        </w:rPr>
        <w:t xml:space="preserve"> </w:t>
      </w:r>
      <w:r w:rsidR="006E516E">
        <w:rPr>
          <w:rFonts w:ascii="Arial" w:eastAsia="Gulim" w:hAnsi="Arial" w:cs="Arial"/>
          <w:color w:val="000000" w:themeColor="text1"/>
          <w:sz w:val="20"/>
        </w:rPr>
        <w:t>RIL review</w:t>
      </w:r>
    </w:p>
    <w:p w14:paraId="7681361A" w14:textId="77777777" w:rsidR="00F20D54" w:rsidRPr="000746ED" w:rsidRDefault="00F20D54" w:rsidP="00F20D54">
      <w:pPr>
        <w:pStyle w:val="Reference0"/>
        <w:overflowPunct/>
        <w:autoSpaceDE/>
        <w:autoSpaceDN/>
        <w:adjustRightInd/>
        <w:spacing w:line="252" w:lineRule="auto"/>
        <w:ind w:left="0" w:firstLine="0"/>
        <w:jc w:val="both"/>
        <w:textAlignment w:val="auto"/>
        <w:rPr>
          <w:rFonts w:ascii="Arial" w:eastAsia="Gulim" w:hAnsi="Arial" w:cs="Arial"/>
          <w:color w:val="000000" w:themeColor="text1"/>
          <w:sz w:val="20"/>
        </w:rPr>
      </w:pPr>
    </w:p>
    <w:sectPr w:rsidR="00F20D54" w:rsidRPr="000746E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D292B3" w14:textId="77777777" w:rsidR="00CB0223" w:rsidRDefault="00CB0223" w:rsidP="00051DF8">
      <w:r>
        <w:separator/>
      </w:r>
    </w:p>
  </w:endnote>
  <w:endnote w:type="continuationSeparator" w:id="0">
    <w:p w14:paraId="49B56B19" w14:textId="77777777" w:rsidR="00CB0223" w:rsidRDefault="00CB0223" w:rsidP="00051DF8">
      <w:r>
        <w:continuationSeparator/>
      </w:r>
    </w:p>
  </w:endnote>
  <w:endnote w:type="continuationNotice" w:id="1">
    <w:p w14:paraId="0B9C05E2" w14:textId="77777777" w:rsidR="00CB0223" w:rsidRDefault="00CB0223" w:rsidP="00051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54AF3E" w14:textId="77777777" w:rsidR="00CB0223" w:rsidRDefault="00CB0223" w:rsidP="00051DF8">
      <w:r>
        <w:separator/>
      </w:r>
    </w:p>
  </w:footnote>
  <w:footnote w:type="continuationSeparator" w:id="0">
    <w:p w14:paraId="09CABD0D" w14:textId="77777777" w:rsidR="00CB0223" w:rsidRDefault="00CB0223" w:rsidP="00051DF8">
      <w:r>
        <w:continuationSeparator/>
      </w:r>
    </w:p>
  </w:footnote>
  <w:footnote w:type="continuationNotice" w:id="1">
    <w:p w14:paraId="7C0A3179" w14:textId="77777777" w:rsidR="00CB0223" w:rsidRDefault="00CB0223" w:rsidP="00051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D0989"/>
    <w:multiLevelType w:val="hybridMultilevel"/>
    <w:tmpl w:val="DFD478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82716"/>
    <w:multiLevelType w:val="hybridMultilevel"/>
    <w:tmpl w:val="1CF07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C625B5"/>
    <w:multiLevelType w:val="hybridMultilevel"/>
    <w:tmpl w:val="76C04040"/>
    <w:lvl w:ilvl="0" w:tplc="200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474B474B"/>
    <w:multiLevelType w:val="hybridMultilevel"/>
    <w:tmpl w:val="84704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15ACC8B6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EDA57AC"/>
    <w:multiLevelType w:val="hybridMultilevel"/>
    <w:tmpl w:val="C76651AC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272E5D06">
      <w:start w:val="1"/>
      <w:numFmt w:val="bullet"/>
      <w:lvlText w:val="-"/>
      <w:lvlJc w:val="left"/>
      <w:pPr>
        <w:ind w:left="765" w:hanging="360"/>
      </w:pPr>
      <w:rPr>
        <w:rFonts w:ascii="Times New Roman" w:eastAsia="Malgun Gothic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9363BC3"/>
    <w:multiLevelType w:val="hybridMultilevel"/>
    <w:tmpl w:val="B6AC6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A7323C"/>
    <w:multiLevelType w:val="multilevel"/>
    <w:tmpl w:val="59A732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164682"/>
    <w:multiLevelType w:val="hybridMultilevel"/>
    <w:tmpl w:val="7480E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3A91758"/>
    <w:multiLevelType w:val="hybridMultilevel"/>
    <w:tmpl w:val="3EB28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C432BB"/>
    <w:multiLevelType w:val="hybridMultilevel"/>
    <w:tmpl w:val="B7FE44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3328A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70146DC0"/>
    <w:multiLevelType w:val="hybridMultilevel"/>
    <w:tmpl w:val="9BC21240"/>
    <w:styleLink w:val="StyleBulletedSymbolsymbolLeft025Hanging01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B25EB9"/>
    <w:multiLevelType w:val="hybridMultilevel"/>
    <w:tmpl w:val="4EB86BB8"/>
    <w:lvl w:ilvl="0" w:tplc="D0409E9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B135AEE"/>
    <w:multiLevelType w:val="hybridMultilevel"/>
    <w:tmpl w:val="413AB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851A60"/>
    <w:multiLevelType w:val="hybridMultilevel"/>
    <w:tmpl w:val="0902E49C"/>
    <w:lvl w:ilvl="0" w:tplc="C4AEE8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94D9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2EB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28F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D84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564C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9867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8A03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FAED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5"/>
  </w:num>
  <w:num w:numId="2">
    <w:abstractNumId w:val="16"/>
  </w:num>
  <w:num w:numId="3">
    <w:abstractNumId w:val="0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3"/>
  </w:num>
  <w:num w:numId="7">
    <w:abstractNumId w:val="18"/>
  </w:num>
  <w:num w:numId="8">
    <w:abstractNumId w:val="5"/>
  </w:num>
  <w:num w:numId="9">
    <w:abstractNumId w:val="11"/>
  </w:num>
  <w:num w:numId="10">
    <w:abstractNumId w:val="10"/>
  </w:num>
  <w:num w:numId="11">
    <w:abstractNumId w:val="17"/>
  </w:num>
  <w:num w:numId="12">
    <w:abstractNumId w:val="3"/>
  </w:num>
  <w:num w:numId="13">
    <w:abstractNumId w:val="9"/>
  </w:num>
  <w:num w:numId="14">
    <w:abstractNumId w:val="19"/>
  </w:num>
  <w:num w:numId="15">
    <w:abstractNumId w:val="12"/>
  </w:num>
  <w:num w:numId="16">
    <w:abstractNumId w:val="7"/>
  </w:num>
  <w:num w:numId="17">
    <w:abstractNumId w:val="4"/>
  </w:num>
  <w:num w:numId="18">
    <w:abstractNumId w:val="6"/>
  </w:num>
  <w:num w:numId="19">
    <w:abstractNumId w:val="2"/>
  </w:num>
  <w:num w:numId="20">
    <w:abstractNumId w:val="14"/>
  </w:num>
  <w:num w:numId="21">
    <w:abstractNumId w:val="8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 (Shiyang Leng)">
    <w15:presenceInfo w15:providerId="None" w15:userId="Samsung (Shiyang Le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DateAndTime/>
  <w:doNotDisplayPageBoundaries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2B8"/>
    <w:rsid w:val="00001886"/>
    <w:rsid w:val="00001C0E"/>
    <w:rsid w:val="00002263"/>
    <w:rsid w:val="00002AD9"/>
    <w:rsid w:val="000038B6"/>
    <w:rsid w:val="00003B9E"/>
    <w:rsid w:val="00004ADC"/>
    <w:rsid w:val="00005695"/>
    <w:rsid w:val="00007440"/>
    <w:rsid w:val="00007761"/>
    <w:rsid w:val="00007CAB"/>
    <w:rsid w:val="00007EA6"/>
    <w:rsid w:val="00010084"/>
    <w:rsid w:val="000109F0"/>
    <w:rsid w:val="00011203"/>
    <w:rsid w:val="0001163B"/>
    <w:rsid w:val="000116B3"/>
    <w:rsid w:val="0001196E"/>
    <w:rsid w:val="00011C8D"/>
    <w:rsid w:val="00012C2F"/>
    <w:rsid w:val="000138FB"/>
    <w:rsid w:val="00013CDB"/>
    <w:rsid w:val="00014BC5"/>
    <w:rsid w:val="000153CC"/>
    <w:rsid w:val="00015950"/>
    <w:rsid w:val="000162E9"/>
    <w:rsid w:val="00016557"/>
    <w:rsid w:val="00016844"/>
    <w:rsid w:val="00017492"/>
    <w:rsid w:val="00017BAE"/>
    <w:rsid w:val="00017E86"/>
    <w:rsid w:val="00020881"/>
    <w:rsid w:val="0002190E"/>
    <w:rsid w:val="00021B76"/>
    <w:rsid w:val="0002219D"/>
    <w:rsid w:val="000225A8"/>
    <w:rsid w:val="000228BF"/>
    <w:rsid w:val="00022927"/>
    <w:rsid w:val="000230CB"/>
    <w:rsid w:val="000237B3"/>
    <w:rsid w:val="00023C40"/>
    <w:rsid w:val="000245ED"/>
    <w:rsid w:val="00025377"/>
    <w:rsid w:val="00025423"/>
    <w:rsid w:val="00026596"/>
    <w:rsid w:val="00026BFC"/>
    <w:rsid w:val="000274CF"/>
    <w:rsid w:val="00027A07"/>
    <w:rsid w:val="00027DC5"/>
    <w:rsid w:val="00030123"/>
    <w:rsid w:val="000302F2"/>
    <w:rsid w:val="00031BE8"/>
    <w:rsid w:val="00032642"/>
    <w:rsid w:val="00032DA0"/>
    <w:rsid w:val="00033397"/>
    <w:rsid w:val="000345B1"/>
    <w:rsid w:val="00035027"/>
    <w:rsid w:val="00035DF0"/>
    <w:rsid w:val="0003649C"/>
    <w:rsid w:val="000368CF"/>
    <w:rsid w:val="00036A0F"/>
    <w:rsid w:val="000375A6"/>
    <w:rsid w:val="00037861"/>
    <w:rsid w:val="00040095"/>
    <w:rsid w:val="000403D7"/>
    <w:rsid w:val="00040932"/>
    <w:rsid w:val="0004169F"/>
    <w:rsid w:val="0004232B"/>
    <w:rsid w:val="00042C77"/>
    <w:rsid w:val="00042C7D"/>
    <w:rsid w:val="00043160"/>
    <w:rsid w:val="00043893"/>
    <w:rsid w:val="00043C04"/>
    <w:rsid w:val="00043F71"/>
    <w:rsid w:val="00044485"/>
    <w:rsid w:val="00045515"/>
    <w:rsid w:val="0004585B"/>
    <w:rsid w:val="00045FDC"/>
    <w:rsid w:val="00046488"/>
    <w:rsid w:val="000472BC"/>
    <w:rsid w:val="000474E9"/>
    <w:rsid w:val="000500C4"/>
    <w:rsid w:val="0005151C"/>
    <w:rsid w:val="00051776"/>
    <w:rsid w:val="00051A55"/>
    <w:rsid w:val="00051D35"/>
    <w:rsid w:val="00051DF8"/>
    <w:rsid w:val="00051F75"/>
    <w:rsid w:val="00052362"/>
    <w:rsid w:val="00052840"/>
    <w:rsid w:val="00053632"/>
    <w:rsid w:val="00053691"/>
    <w:rsid w:val="000536ED"/>
    <w:rsid w:val="000540F6"/>
    <w:rsid w:val="00054ECC"/>
    <w:rsid w:val="0005588D"/>
    <w:rsid w:val="00055E27"/>
    <w:rsid w:val="00057AE8"/>
    <w:rsid w:val="00061D28"/>
    <w:rsid w:val="00062980"/>
    <w:rsid w:val="00063A6B"/>
    <w:rsid w:val="00063B85"/>
    <w:rsid w:val="00063D1D"/>
    <w:rsid w:val="00063DA7"/>
    <w:rsid w:val="00063F00"/>
    <w:rsid w:val="000646CB"/>
    <w:rsid w:val="00064B6A"/>
    <w:rsid w:val="00065268"/>
    <w:rsid w:val="00065A1B"/>
    <w:rsid w:val="00065E18"/>
    <w:rsid w:val="000678B4"/>
    <w:rsid w:val="0007062F"/>
    <w:rsid w:val="000708C4"/>
    <w:rsid w:val="00070BD9"/>
    <w:rsid w:val="00070EF1"/>
    <w:rsid w:val="00071167"/>
    <w:rsid w:val="00071B8C"/>
    <w:rsid w:val="00071C4F"/>
    <w:rsid w:val="00072646"/>
    <w:rsid w:val="00073C9C"/>
    <w:rsid w:val="0007440D"/>
    <w:rsid w:val="000746ED"/>
    <w:rsid w:val="00075D65"/>
    <w:rsid w:val="0007792A"/>
    <w:rsid w:val="00077DCC"/>
    <w:rsid w:val="00080462"/>
    <w:rsid w:val="0008047D"/>
    <w:rsid w:val="00080512"/>
    <w:rsid w:val="0008092F"/>
    <w:rsid w:val="000810C6"/>
    <w:rsid w:val="00081240"/>
    <w:rsid w:val="00082194"/>
    <w:rsid w:val="00082457"/>
    <w:rsid w:val="00082EE4"/>
    <w:rsid w:val="0008378E"/>
    <w:rsid w:val="0008406F"/>
    <w:rsid w:val="00084881"/>
    <w:rsid w:val="00085302"/>
    <w:rsid w:val="00085A48"/>
    <w:rsid w:val="0008659F"/>
    <w:rsid w:val="00086E1B"/>
    <w:rsid w:val="0008758B"/>
    <w:rsid w:val="000876B5"/>
    <w:rsid w:val="000879C0"/>
    <w:rsid w:val="000879C8"/>
    <w:rsid w:val="00090468"/>
    <w:rsid w:val="00090CD4"/>
    <w:rsid w:val="000914AC"/>
    <w:rsid w:val="00091C22"/>
    <w:rsid w:val="00091E7A"/>
    <w:rsid w:val="00092310"/>
    <w:rsid w:val="00092CA5"/>
    <w:rsid w:val="00093C97"/>
    <w:rsid w:val="00093FA2"/>
    <w:rsid w:val="0009414A"/>
    <w:rsid w:val="00094568"/>
    <w:rsid w:val="00094C6B"/>
    <w:rsid w:val="000963D8"/>
    <w:rsid w:val="00096E37"/>
    <w:rsid w:val="00096EAE"/>
    <w:rsid w:val="00097B88"/>
    <w:rsid w:val="000A07B1"/>
    <w:rsid w:val="000A2A11"/>
    <w:rsid w:val="000A2B52"/>
    <w:rsid w:val="000A38A2"/>
    <w:rsid w:val="000A3F88"/>
    <w:rsid w:val="000A4C20"/>
    <w:rsid w:val="000A5750"/>
    <w:rsid w:val="000A58E4"/>
    <w:rsid w:val="000A60C3"/>
    <w:rsid w:val="000A6B72"/>
    <w:rsid w:val="000A6EC2"/>
    <w:rsid w:val="000A70C6"/>
    <w:rsid w:val="000A7150"/>
    <w:rsid w:val="000A7827"/>
    <w:rsid w:val="000B0115"/>
    <w:rsid w:val="000B02F8"/>
    <w:rsid w:val="000B0BF3"/>
    <w:rsid w:val="000B0C8C"/>
    <w:rsid w:val="000B0EF0"/>
    <w:rsid w:val="000B1245"/>
    <w:rsid w:val="000B16FD"/>
    <w:rsid w:val="000B1752"/>
    <w:rsid w:val="000B2345"/>
    <w:rsid w:val="000B2646"/>
    <w:rsid w:val="000B2D61"/>
    <w:rsid w:val="000B40D8"/>
    <w:rsid w:val="000B42D1"/>
    <w:rsid w:val="000B4584"/>
    <w:rsid w:val="000B4877"/>
    <w:rsid w:val="000B5D1D"/>
    <w:rsid w:val="000B60BE"/>
    <w:rsid w:val="000B61B9"/>
    <w:rsid w:val="000B6398"/>
    <w:rsid w:val="000B7BCF"/>
    <w:rsid w:val="000B7C97"/>
    <w:rsid w:val="000C0379"/>
    <w:rsid w:val="000C1413"/>
    <w:rsid w:val="000C18BA"/>
    <w:rsid w:val="000C18FE"/>
    <w:rsid w:val="000C2B2C"/>
    <w:rsid w:val="000C3867"/>
    <w:rsid w:val="000C3C05"/>
    <w:rsid w:val="000C51F6"/>
    <w:rsid w:val="000C522B"/>
    <w:rsid w:val="000C5340"/>
    <w:rsid w:val="000C5435"/>
    <w:rsid w:val="000C6970"/>
    <w:rsid w:val="000C6F6D"/>
    <w:rsid w:val="000D1945"/>
    <w:rsid w:val="000D2941"/>
    <w:rsid w:val="000D2E51"/>
    <w:rsid w:val="000D3336"/>
    <w:rsid w:val="000D33D9"/>
    <w:rsid w:val="000D4B95"/>
    <w:rsid w:val="000D58AB"/>
    <w:rsid w:val="000D5B48"/>
    <w:rsid w:val="000D5F11"/>
    <w:rsid w:val="000D64F1"/>
    <w:rsid w:val="000D6E3F"/>
    <w:rsid w:val="000D6FB6"/>
    <w:rsid w:val="000D72CB"/>
    <w:rsid w:val="000D75DC"/>
    <w:rsid w:val="000D7BA4"/>
    <w:rsid w:val="000D7FD0"/>
    <w:rsid w:val="000E01FF"/>
    <w:rsid w:val="000E11DD"/>
    <w:rsid w:val="000E129F"/>
    <w:rsid w:val="000E3934"/>
    <w:rsid w:val="000E4069"/>
    <w:rsid w:val="000E5108"/>
    <w:rsid w:val="000E623A"/>
    <w:rsid w:val="000F0DA2"/>
    <w:rsid w:val="000F3334"/>
    <w:rsid w:val="000F3D09"/>
    <w:rsid w:val="000F4348"/>
    <w:rsid w:val="000F47BA"/>
    <w:rsid w:val="000F481F"/>
    <w:rsid w:val="000F526A"/>
    <w:rsid w:val="000F57DC"/>
    <w:rsid w:val="000F5FCA"/>
    <w:rsid w:val="000F62BD"/>
    <w:rsid w:val="000F6A70"/>
    <w:rsid w:val="000F6CE7"/>
    <w:rsid w:val="000F7570"/>
    <w:rsid w:val="000F7A11"/>
    <w:rsid w:val="00100327"/>
    <w:rsid w:val="001011C1"/>
    <w:rsid w:val="0010210C"/>
    <w:rsid w:val="001031F0"/>
    <w:rsid w:val="0010368C"/>
    <w:rsid w:val="001072C0"/>
    <w:rsid w:val="00107463"/>
    <w:rsid w:val="00110C16"/>
    <w:rsid w:val="00111CF1"/>
    <w:rsid w:val="00111E80"/>
    <w:rsid w:val="00112074"/>
    <w:rsid w:val="001126E2"/>
    <w:rsid w:val="00112F1A"/>
    <w:rsid w:val="001141A5"/>
    <w:rsid w:val="0011428D"/>
    <w:rsid w:val="00115538"/>
    <w:rsid w:val="00115552"/>
    <w:rsid w:val="0011559F"/>
    <w:rsid w:val="00115A32"/>
    <w:rsid w:val="00116AF8"/>
    <w:rsid w:val="00116CDF"/>
    <w:rsid w:val="00117519"/>
    <w:rsid w:val="0012049E"/>
    <w:rsid w:val="00120597"/>
    <w:rsid w:val="00120C15"/>
    <w:rsid w:val="001210EA"/>
    <w:rsid w:val="00121AAF"/>
    <w:rsid w:val="0012283E"/>
    <w:rsid w:val="0012364A"/>
    <w:rsid w:val="00123AC6"/>
    <w:rsid w:val="00124164"/>
    <w:rsid w:val="00124397"/>
    <w:rsid w:val="0012485A"/>
    <w:rsid w:val="00124DD4"/>
    <w:rsid w:val="001261BD"/>
    <w:rsid w:val="00126400"/>
    <w:rsid w:val="0012667E"/>
    <w:rsid w:val="001279F7"/>
    <w:rsid w:val="00130A42"/>
    <w:rsid w:val="00131154"/>
    <w:rsid w:val="00131BCA"/>
    <w:rsid w:val="00132ADC"/>
    <w:rsid w:val="00133F3B"/>
    <w:rsid w:val="001340E4"/>
    <w:rsid w:val="001341BC"/>
    <w:rsid w:val="00134513"/>
    <w:rsid w:val="0013465C"/>
    <w:rsid w:val="00134E1D"/>
    <w:rsid w:val="00136269"/>
    <w:rsid w:val="0014011F"/>
    <w:rsid w:val="0014223B"/>
    <w:rsid w:val="0014230B"/>
    <w:rsid w:val="001423A4"/>
    <w:rsid w:val="001430D4"/>
    <w:rsid w:val="00143363"/>
    <w:rsid w:val="001436BC"/>
    <w:rsid w:val="0014396D"/>
    <w:rsid w:val="001446F4"/>
    <w:rsid w:val="001447B3"/>
    <w:rsid w:val="00144985"/>
    <w:rsid w:val="00144B90"/>
    <w:rsid w:val="00145075"/>
    <w:rsid w:val="0014507F"/>
    <w:rsid w:val="0014519B"/>
    <w:rsid w:val="00145CED"/>
    <w:rsid w:val="00146FF7"/>
    <w:rsid w:val="001500B8"/>
    <w:rsid w:val="001504DA"/>
    <w:rsid w:val="0015116D"/>
    <w:rsid w:val="00151373"/>
    <w:rsid w:val="00151AB1"/>
    <w:rsid w:val="001522F2"/>
    <w:rsid w:val="00152B50"/>
    <w:rsid w:val="00153CB5"/>
    <w:rsid w:val="0015642D"/>
    <w:rsid w:val="00156593"/>
    <w:rsid w:val="001567A4"/>
    <w:rsid w:val="00156975"/>
    <w:rsid w:val="00156F5E"/>
    <w:rsid w:val="001579F4"/>
    <w:rsid w:val="00157E27"/>
    <w:rsid w:val="00160A07"/>
    <w:rsid w:val="00160AC4"/>
    <w:rsid w:val="001617E5"/>
    <w:rsid w:val="00162882"/>
    <w:rsid w:val="00163E02"/>
    <w:rsid w:val="001644C6"/>
    <w:rsid w:val="00165A0D"/>
    <w:rsid w:val="001663AD"/>
    <w:rsid w:val="00166538"/>
    <w:rsid w:val="00166728"/>
    <w:rsid w:val="00166BB8"/>
    <w:rsid w:val="00166CE4"/>
    <w:rsid w:val="0017140D"/>
    <w:rsid w:val="0017172C"/>
    <w:rsid w:val="00171DA1"/>
    <w:rsid w:val="001720FC"/>
    <w:rsid w:val="0017291D"/>
    <w:rsid w:val="001741A0"/>
    <w:rsid w:val="00174291"/>
    <w:rsid w:val="001753C3"/>
    <w:rsid w:val="00175FA0"/>
    <w:rsid w:val="00176BA7"/>
    <w:rsid w:val="001775C4"/>
    <w:rsid w:val="00177601"/>
    <w:rsid w:val="00177A3C"/>
    <w:rsid w:val="001801F6"/>
    <w:rsid w:val="00180692"/>
    <w:rsid w:val="00181375"/>
    <w:rsid w:val="00182C72"/>
    <w:rsid w:val="00182E67"/>
    <w:rsid w:val="00183778"/>
    <w:rsid w:val="00183F0F"/>
    <w:rsid w:val="001841BF"/>
    <w:rsid w:val="00184A11"/>
    <w:rsid w:val="00184D59"/>
    <w:rsid w:val="0018515E"/>
    <w:rsid w:val="00185BC1"/>
    <w:rsid w:val="00186138"/>
    <w:rsid w:val="00186370"/>
    <w:rsid w:val="0018671C"/>
    <w:rsid w:val="0018680E"/>
    <w:rsid w:val="00186F56"/>
    <w:rsid w:val="001874B1"/>
    <w:rsid w:val="00187578"/>
    <w:rsid w:val="00190766"/>
    <w:rsid w:val="00190972"/>
    <w:rsid w:val="0019158C"/>
    <w:rsid w:val="001921CE"/>
    <w:rsid w:val="001944D9"/>
    <w:rsid w:val="00194515"/>
    <w:rsid w:val="00194CD0"/>
    <w:rsid w:val="0019500E"/>
    <w:rsid w:val="001962AF"/>
    <w:rsid w:val="00196D94"/>
    <w:rsid w:val="00197211"/>
    <w:rsid w:val="001975E7"/>
    <w:rsid w:val="00197FFC"/>
    <w:rsid w:val="001A017F"/>
    <w:rsid w:val="001A0AE0"/>
    <w:rsid w:val="001A15F3"/>
    <w:rsid w:val="001A2C99"/>
    <w:rsid w:val="001A3031"/>
    <w:rsid w:val="001A3F0B"/>
    <w:rsid w:val="001A498C"/>
    <w:rsid w:val="001A543A"/>
    <w:rsid w:val="001A57B2"/>
    <w:rsid w:val="001A6DBF"/>
    <w:rsid w:val="001A7013"/>
    <w:rsid w:val="001A7819"/>
    <w:rsid w:val="001A7BA1"/>
    <w:rsid w:val="001A7D43"/>
    <w:rsid w:val="001A7FC8"/>
    <w:rsid w:val="001B0E6A"/>
    <w:rsid w:val="001B11D6"/>
    <w:rsid w:val="001B1E91"/>
    <w:rsid w:val="001B1FA7"/>
    <w:rsid w:val="001B3311"/>
    <w:rsid w:val="001B349E"/>
    <w:rsid w:val="001B49C9"/>
    <w:rsid w:val="001B6B9C"/>
    <w:rsid w:val="001C0FE8"/>
    <w:rsid w:val="001C1364"/>
    <w:rsid w:val="001C23F4"/>
    <w:rsid w:val="001C3543"/>
    <w:rsid w:val="001C4809"/>
    <w:rsid w:val="001C4AC4"/>
    <w:rsid w:val="001C4CEA"/>
    <w:rsid w:val="001C4F79"/>
    <w:rsid w:val="001C6034"/>
    <w:rsid w:val="001C6607"/>
    <w:rsid w:val="001C722C"/>
    <w:rsid w:val="001C77C4"/>
    <w:rsid w:val="001C7F41"/>
    <w:rsid w:val="001D0C63"/>
    <w:rsid w:val="001D1DAA"/>
    <w:rsid w:val="001D21D6"/>
    <w:rsid w:val="001D347B"/>
    <w:rsid w:val="001D6647"/>
    <w:rsid w:val="001D69C1"/>
    <w:rsid w:val="001E103B"/>
    <w:rsid w:val="001E127B"/>
    <w:rsid w:val="001E2526"/>
    <w:rsid w:val="001E3033"/>
    <w:rsid w:val="001E3379"/>
    <w:rsid w:val="001E33AD"/>
    <w:rsid w:val="001E3A80"/>
    <w:rsid w:val="001E5E26"/>
    <w:rsid w:val="001E6175"/>
    <w:rsid w:val="001F168B"/>
    <w:rsid w:val="001F4D97"/>
    <w:rsid w:val="001F5363"/>
    <w:rsid w:val="001F5721"/>
    <w:rsid w:val="001F63C9"/>
    <w:rsid w:val="001F7188"/>
    <w:rsid w:val="001F7519"/>
    <w:rsid w:val="001F7831"/>
    <w:rsid w:val="001F7CDA"/>
    <w:rsid w:val="001F7E71"/>
    <w:rsid w:val="001F7FF9"/>
    <w:rsid w:val="00200C36"/>
    <w:rsid w:val="00200CFE"/>
    <w:rsid w:val="00200EED"/>
    <w:rsid w:val="00204045"/>
    <w:rsid w:val="002041C3"/>
    <w:rsid w:val="002046EF"/>
    <w:rsid w:val="002050AC"/>
    <w:rsid w:val="0020712B"/>
    <w:rsid w:val="002074AE"/>
    <w:rsid w:val="00207576"/>
    <w:rsid w:val="002079CD"/>
    <w:rsid w:val="00210CA7"/>
    <w:rsid w:val="002116AC"/>
    <w:rsid w:val="00211D36"/>
    <w:rsid w:val="0021231D"/>
    <w:rsid w:val="00212942"/>
    <w:rsid w:val="00212F1F"/>
    <w:rsid w:val="00213563"/>
    <w:rsid w:val="002144D0"/>
    <w:rsid w:val="002144D3"/>
    <w:rsid w:val="00214804"/>
    <w:rsid w:val="00214910"/>
    <w:rsid w:val="00214951"/>
    <w:rsid w:val="00214990"/>
    <w:rsid w:val="00214B18"/>
    <w:rsid w:val="00215CE7"/>
    <w:rsid w:val="00216876"/>
    <w:rsid w:val="00217177"/>
    <w:rsid w:val="002171B2"/>
    <w:rsid w:val="00217633"/>
    <w:rsid w:val="00220815"/>
    <w:rsid w:val="0022159B"/>
    <w:rsid w:val="002219AC"/>
    <w:rsid w:val="0022369F"/>
    <w:rsid w:val="002237CF"/>
    <w:rsid w:val="00223905"/>
    <w:rsid w:val="00223B9F"/>
    <w:rsid w:val="00223FCA"/>
    <w:rsid w:val="00224AAB"/>
    <w:rsid w:val="00224C8F"/>
    <w:rsid w:val="00224ED7"/>
    <w:rsid w:val="002253F1"/>
    <w:rsid w:val="0022606D"/>
    <w:rsid w:val="002264D3"/>
    <w:rsid w:val="00226A01"/>
    <w:rsid w:val="0022757C"/>
    <w:rsid w:val="002276A6"/>
    <w:rsid w:val="002277C7"/>
    <w:rsid w:val="00227B1B"/>
    <w:rsid w:val="0023093E"/>
    <w:rsid w:val="00230C49"/>
    <w:rsid w:val="00230FE8"/>
    <w:rsid w:val="00231348"/>
    <w:rsid w:val="00231728"/>
    <w:rsid w:val="00231990"/>
    <w:rsid w:val="00231AEC"/>
    <w:rsid w:val="00231D7B"/>
    <w:rsid w:val="002337E9"/>
    <w:rsid w:val="00233F2B"/>
    <w:rsid w:val="00234C99"/>
    <w:rsid w:val="0023661D"/>
    <w:rsid w:val="0023704A"/>
    <w:rsid w:val="002370F8"/>
    <w:rsid w:val="00237D4A"/>
    <w:rsid w:val="00240552"/>
    <w:rsid w:val="002409F4"/>
    <w:rsid w:val="00240B71"/>
    <w:rsid w:val="00240F43"/>
    <w:rsid w:val="00240F64"/>
    <w:rsid w:val="002419AA"/>
    <w:rsid w:val="0024324A"/>
    <w:rsid w:val="00243DE1"/>
    <w:rsid w:val="00244A05"/>
    <w:rsid w:val="00244B8C"/>
    <w:rsid w:val="002455B8"/>
    <w:rsid w:val="002473D9"/>
    <w:rsid w:val="00247550"/>
    <w:rsid w:val="00250404"/>
    <w:rsid w:val="002504A5"/>
    <w:rsid w:val="002507F5"/>
    <w:rsid w:val="00250885"/>
    <w:rsid w:val="002508F7"/>
    <w:rsid w:val="002548B1"/>
    <w:rsid w:val="00254AC6"/>
    <w:rsid w:val="00254E59"/>
    <w:rsid w:val="0025613A"/>
    <w:rsid w:val="00256193"/>
    <w:rsid w:val="00256F27"/>
    <w:rsid w:val="002579BF"/>
    <w:rsid w:val="00257D7E"/>
    <w:rsid w:val="002602E6"/>
    <w:rsid w:val="002607E8"/>
    <w:rsid w:val="00260EC0"/>
    <w:rsid w:val="002610D8"/>
    <w:rsid w:val="0026126B"/>
    <w:rsid w:val="00261EDB"/>
    <w:rsid w:val="002645A3"/>
    <w:rsid w:val="00264734"/>
    <w:rsid w:val="0026513E"/>
    <w:rsid w:val="00265634"/>
    <w:rsid w:val="00266AF5"/>
    <w:rsid w:val="002675D3"/>
    <w:rsid w:val="002677C2"/>
    <w:rsid w:val="00270229"/>
    <w:rsid w:val="002709D8"/>
    <w:rsid w:val="00270A2B"/>
    <w:rsid w:val="002710E4"/>
    <w:rsid w:val="00271A19"/>
    <w:rsid w:val="002747EC"/>
    <w:rsid w:val="00276A2E"/>
    <w:rsid w:val="00277139"/>
    <w:rsid w:val="002776DB"/>
    <w:rsid w:val="00277F7A"/>
    <w:rsid w:val="002815C0"/>
    <w:rsid w:val="00281859"/>
    <w:rsid w:val="00282115"/>
    <w:rsid w:val="00282CD9"/>
    <w:rsid w:val="0028384B"/>
    <w:rsid w:val="002840C7"/>
    <w:rsid w:val="00284E78"/>
    <w:rsid w:val="0028509A"/>
    <w:rsid w:val="002855BF"/>
    <w:rsid w:val="00285F9A"/>
    <w:rsid w:val="00286470"/>
    <w:rsid w:val="0028710E"/>
    <w:rsid w:val="00287326"/>
    <w:rsid w:val="002874E7"/>
    <w:rsid w:val="00287A6E"/>
    <w:rsid w:val="00287CAD"/>
    <w:rsid w:val="00290336"/>
    <w:rsid w:val="0029274A"/>
    <w:rsid w:val="00292932"/>
    <w:rsid w:val="00292FC9"/>
    <w:rsid w:val="0029443A"/>
    <w:rsid w:val="002945AD"/>
    <w:rsid w:val="00294CF3"/>
    <w:rsid w:val="002957F0"/>
    <w:rsid w:val="00296A41"/>
    <w:rsid w:val="002A0C96"/>
    <w:rsid w:val="002A12CE"/>
    <w:rsid w:val="002A1F64"/>
    <w:rsid w:val="002A21BD"/>
    <w:rsid w:val="002A22CA"/>
    <w:rsid w:val="002A2468"/>
    <w:rsid w:val="002A24EC"/>
    <w:rsid w:val="002A3017"/>
    <w:rsid w:val="002A32C4"/>
    <w:rsid w:val="002A3860"/>
    <w:rsid w:val="002A47CF"/>
    <w:rsid w:val="002A4FE4"/>
    <w:rsid w:val="002A5272"/>
    <w:rsid w:val="002A5614"/>
    <w:rsid w:val="002A629B"/>
    <w:rsid w:val="002A702E"/>
    <w:rsid w:val="002A7486"/>
    <w:rsid w:val="002A7C84"/>
    <w:rsid w:val="002A7FDD"/>
    <w:rsid w:val="002B0F64"/>
    <w:rsid w:val="002B19CB"/>
    <w:rsid w:val="002B1D88"/>
    <w:rsid w:val="002B2AFB"/>
    <w:rsid w:val="002B2B38"/>
    <w:rsid w:val="002B2CD7"/>
    <w:rsid w:val="002B3354"/>
    <w:rsid w:val="002B3F8E"/>
    <w:rsid w:val="002B44B8"/>
    <w:rsid w:val="002B49FD"/>
    <w:rsid w:val="002B6746"/>
    <w:rsid w:val="002B679D"/>
    <w:rsid w:val="002B7147"/>
    <w:rsid w:val="002B766B"/>
    <w:rsid w:val="002B7736"/>
    <w:rsid w:val="002C0079"/>
    <w:rsid w:val="002C11B5"/>
    <w:rsid w:val="002C2154"/>
    <w:rsid w:val="002C2571"/>
    <w:rsid w:val="002C30C8"/>
    <w:rsid w:val="002C329A"/>
    <w:rsid w:val="002C35BE"/>
    <w:rsid w:val="002C4BF2"/>
    <w:rsid w:val="002C5580"/>
    <w:rsid w:val="002C591F"/>
    <w:rsid w:val="002C6052"/>
    <w:rsid w:val="002C69AA"/>
    <w:rsid w:val="002C708D"/>
    <w:rsid w:val="002C7808"/>
    <w:rsid w:val="002D093F"/>
    <w:rsid w:val="002D2B20"/>
    <w:rsid w:val="002D2C29"/>
    <w:rsid w:val="002D2CA2"/>
    <w:rsid w:val="002D4A25"/>
    <w:rsid w:val="002D5213"/>
    <w:rsid w:val="002D657A"/>
    <w:rsid w:val="002D65C8"/>
    <w:rsid w:val="002D7BD3"/>
    <w:rsid w:val="002D7CA2"/>
    <w:rsid w:val="002E058A"/>
    <w:rsid w:val="002E1C8B"/>
    <w:rsid w:val="002E221D"/>
    <w:rsid w:val="002E22F5"/>
    <w:rsid w:val="002E29AB"/>
    <w:rsid w:val="002E49FD"/>
    <w:rsid w:val="002E4CAA"/>
    <w:rsid w:val="002E4F9D"/>
    <w:rsid w:val="002E61C8"/>
    <w:rsid w:val="002E69D9"/>
    <w:rsid w:val="002E6B89"/>
    <w:rsid w:val="002E79BB"/>
    <w:rsid w:val="002F0D22"/>
    <w:rsid w:val="002F0DF4"/>
    <w:rsid w:val="002F11AD"/>
    <w:rsid w:val="002F12A5"/>
    <w:rsid w:val="002F1345"/>
    <w:rsid w:val="002F2220"/>
    <w:rsid w:val="002F3459"/>
    <w:rsid w:val="002F4EE2"/>
    <w:rsid w:val="002F4FE8"/>
    <w:rsid w:val="002F52F3"/>
    <w:rsid w:val="002F5301"/>
    <w:rsid w:val="002F5787"/>
    <w:rsid w:val="002F5D76"/>
    <w:rsid w:val="002F63DF"/>
    <w:rsid w:val="002F6B17"/>
    <w:rsid w:val="002F732B"/>
    <w:rsid w:val="002F7441"/>
    <w:rsid w:val="002F77A0"/>
    <w:rsid w:val="002F786F"/>
    <w:rsid w:val="003010D5"/>
    <w:rsid w:val="00301850"/>
    <w:rsid w:val="003021CE"/>
    <w:rsid w:val="003026A7"/>
    <w:rsid w:val="0030291F"/>
    <w:rsid w:val="00302A50"/>
    <w:rsid w:val="00303427"/>
    <w:rsid w:val="00304F91"/>
    <w:rsid w:val="00304FFD"/>
    <w:rsid w:val="00305D01"/>
    <w:rsid w:val="00305DAA"/>
    <w:rsid w:val="00306241"/>
    <w:rsid w:val="003073B9"/>
    <w:rsid w:val="00307889"/>
    <w:rsid w:val="00307CD6"/>
    <w:rsid w:val="00310541"/>
    <w:rsid w:val="0031064D"/>
    <w:rsid w:val="0031088A"/>
    <w:rsid w:val="00310D9A"/>
    <w:rsid w:val="00311B17"/>
    <w:rsid w:val="00312B72"/>
    <w:rsid w:val="00313299"/>
    <w:rsid w:val="003133F1"/>
    <w:rsid w:val="003134B7"/>
    <w:rsid w:val="0031390F"/>
    <w:rsid w:val="00313E0F"/>
    <w:rsid w:val="00315A2A"/>
    <w:rsid w:val="00316225"/>
    <w:rsid w:val="00316240"/>
    <w:rsid w:val="003164AA"/>
    <w:rsid w:val="003172DC"/>
    <w:rsid w:val="0032086B"/>
    <w:rsid w:val="003219D3"/>
    <w:rsid w:val="00322585"/>
    <w:rsid w:val="003235B3"/>
    <w:rsid w:val="00323CB7"/>
    <w:rsid w:val="00323D2C"/>
    <w:rsid w:val="00323F74"/>
    <w:rsid w:val="003243BA"/>
    <w:rsid w:val="00324E66"/>
    <w:rsid w:val="003255FD"/>
    <w:rsid w:val="003256A9"/>
    <w:rsid w:val="00325AE3"/>
    <w:rsid w:val="00325C17"/>
    <w:rsid w:val="00326069"/>
    <w:rsid w:val="00327682"/>
    <w:rsid w:val="00327B92"/>
    <w:rsid w:val="00327D31"/>
    <w:rsid w:val="00327E5D"/>
    <w:rsid w:val="00330C9F"/>
    <w:rsid w:val="00331AE4"/>
    <w:rsid w:val="00331B80"/>
    <w:rsid w:val="0033212F"/>
    <w:rsid w:val="0033293C"/>
    <w:rsid w:val="00332ADA"/>
    <w:rsid w:val="00332B7D"/>
    <w:rsid w:val="00332F64"/>
    <w:rsid w:val="00333044"/>
    <w:rsid w:val="0033307D"/>
    <w:rsid w:val="00333345"/>
    <w:rsid w:val="003338B9"/>
    <w:rsid w:val="00335468"/>
    <w:rsid w:val="00335A5E"/>
    <w:rsid w:val="00336870"/>
    <w:rsid w:val="003378B4"/>
    <w:rsid w:val="00337C3B"/>
    <w:rsid w:val="003404A4"/>
    <w:rsid w:val="003407BE"/>
    <w:rsid w:val="00340C0B"/>
    <w:rsid w:val="00340F02"/>
    <w:rsid w:val="0034315A"/>
    <w:rsid w:val="00343806"/>
    <w:rsid w:val="00343819"/>
    <w:rsid w:val="003450C9"/>
    <w:rsid w:val="003466A7"/>
    <w:rsid w:val="0034788A"/>
    <w:rsid w:val="00347962"/>
    <w:rsid w:val="00347B20"/>
    <w:rsid w:val="00350D7C"/>
    <w:rsid w:val="00351CAD"/>
    <w:rsid w:val="00352BBF"/>
    <w:rsid w:val="00353629"/>
    <w:rsid w:val="0035462D"/>
    <w:rsid w:val="0035581F"/>
    <w:rsid w:val="00355A6D"/>
    <w:rsid w:val="00355DAD"/>
    <w:rsid w:val="003567E2"/>
    <w:rsid w:val="00357118"/>
    <w:rsid w:val="00357272"/>
    <w:rsid w:val="003574BB"/>
    <w:rsid w:val="00361D54"/>
    <w:rsid w:val="00362003"/>
    <w:rsid w:val="00362D63"/>
    <w:rsid w:val="00363509"/>
    <w:rsid w:val="00363751"/>
    <w:rsid w:val="00363968"/>
    <w:rsid w:val="00364152"/>
    <w:rsid w:val="0036459E"/>
    <w:rsid w:val="00364B41"/>
    <w:rsid w:val="00365259"/>
    <w:rsid w:val="003654AD"/>
    <w:rsid w:val="0036558A"/>
    <w:rsid w:val="003667FF"/>
    <w:rsid w:val="00366E8E"/>
    <w:rsid w:val="003676CB"/>
    <w:rsid w:val="00367A75"/>
    <w:rsid w:val="00370056"/>
    <w:rsid w:val="0037086F"/>
    <w:rsid w:val="00370943"/>
    <w:rsid w:val="00370B5A"/>
    <w:rsid w:val="00371779"/>
    <w:rsid w:val="003724CA"/>
    <w:rsid w:val="003733E4"/>
    <w:rsid w:val="00376209"/>
    <w:rsid w:val="0037693C"/>
    <w:rsid w:val="00377ACC"/>
    <w:rsid w:val="00377F37"/>
    <w:rsid w:val="00377F57"/>
    <w:rsid w:val="00380C3B"/>
    <w:rsid w:val="00380E40"/>
    <w:rsid w:val="00381708"/>
    <w:rsid w:val="003824C2"/>
    <w:rsid w:val="00382C4D"/>
    <w:rsid w:val="00383096"/>
    <w:rsid w:val="00384402"/>
    <w:rsid w:val="00384561"/>
    <w:rsid w:val="00384AA6"/>
    <w:rsid w:val="00385E77"/>
    <w:rsid w:val="00385EFE"/>
    <w:rsid w:val="00386130"/>
    <w:rsid w:val="00387011"/>
    <w:rsid w:val="00387B0B"/>
    <w:rsid w:val="00387CB1"/>
    <w:rsid w:val="003900B0"/>
    <w:rsid w:val="0039092A"/>
    <w:rsid w:val="003909CB"/>
    <w:rsid w:val="00390B05"/>
    <w:rsid w:val="00390D6B"/>
    <w:rsid w:val="00391EE4"/>
    <w:rsid w:val="0039263F"/>
    <w:rsid w:val="0039346C"/>
    <w:rsid w:val="003943BF"/>
    <w:rsid w:val="00394C6C"/>
    <w:rsid w:val="00395772"/>
    <w:rsid w:val="003957A6"/>
    <w:rsid w:val="00395AEF"/>
    <w:rsid w:val="00395D18"/>
    <w:rsid w:val="00396231"/>
    <w:rsid w:val="00397197"/>
    <w:rsid w:val="00397233"/>
    <w:rsid w:val="003972FF"/>
    <w:rsid w:val="003A049C"/>
    <w:rsid w:val="003A133F"/>
    <w:rsid w:val="003A1D3E"/>
    <w:rsid w:val="003A2082"/>
    <w:rsid w:val="003A229C"/>
    <w:rsid w:val="003A301A"/>
    <w:rsid w:val="003A34E4"/>
    <w:rsid w:val="003A41EF"/>
    <w:rsid w:val="003A44BF"/>
    <w:rsid w:val="003A527F"/>
    <w:rsid w:val="003A565C"/>
    <w:rsid w:val="003A619C"/>
    <w:rsid w:val="003A6F3F"/>
    <w:rsid w:val="003A78FD"/>
    <w:rsid w:val="003A7B3D"/>
    <w:rsid w:val="003B0769"/>
    <w:rsid w:val="003B0DA5"/>
    <w:rsid w:val="003B0FD1"/>
    <w:rsid w:val="003B1B66"/>
    <w:rsid w:val="003B2EAB"/>
    <w:rsid w:val="003B30A9"/>
    <w:rsid w:val="003B3806"/>
    <w:rsid w:val="003B40AD"/>
    <w:rsid w:val="003B4F56"/>
    <w:rsid w:val="003B5083"/>
    <w:rsid w:val="003B6290"/>
    <w:rsid w:val="003B68E9"/>
    <w:rsid w:val="003B6F76"/>
    <w:rsid w:val="003B739B"/>
    <w:rsid w:val="003B73F6"/>
    <w:rsid w:val="003B79E3"/>
    <w:rsid w:val="003C0FF8"/>
    <w:rsid w:val="003C1A2A"/>
    <w:rsid w:val="003C1CE5"/>
    <w:rsid w:val="003C237F"/>
    <w:rsid w:val="003C291C"/>
    <w:rsid w:val="003C311A"/>
    <w:rsid w:val="003C3D57"/>
    <w:rsid w:val="003C4E37"/>
    <w:rsid w:val="003C5293"/>
    <w:rsid w:val="003C5533"/>
    <w:rsid w:val="003C5DF8"/>
    <w:rsid w:val="003D127F"/>
    <w:rsid w:val="003D1989"/>
    <w:rsid w:val="003D30B0"/>
    <w:rsid w:val="003D3149"/>
    <w:rsid w:val="003D3519"/>
    <w:rsid w:val="003D4028"/>
    <w:rsid w:val="003D4B16"/>
    <w:rsid w:val="003D4E3E"/>
    <w:rsid w:val="003D529A"/>
    <w:rsid w:val="003D603A"/>
    <w:rsid w:val="003D61DE"/>
    <w:rsid w:val="003D6B94"/>
    <w:rsid w:val="003E01A2"/>
    <w:rsid w:val="003E0603"/>
    <w:rsid w:val="003E0C9D"/>
    <w:rsid w:val="003E141C"/>
    <w:rsid w:val="003E1589"/>
    <w:rsid w:val="003E16BE"/>
    <w:rsid w:val="003E17A4"/>
    <w:rsid w:val="003E1E69"/>
    <w:rsid w:val="003E2482"/>
    <w:rsid w:val="003E30DB"/>
    <w:rsid w:val="003E3623"/>
    <w:rsid w:val="003E3CDE"/>
    <w:rsid w:val="003E3DD6"/>
    <w:rsid w:val="003E3F31"/>
    <w:rsid w:val="003E5013"/>
    <w:rsid w:val="003E5B6D"/>
    <w:rsid w:val="003E5F93"/>
    <w:rsid w:val="003E676B"/>
    <w:rsid w:val="003E77F9"/>
    <w:rsid w:val="003E7D19"/>
    <w:rsid w:val="003F0729"/>
    <w:rsid w:val="003F11FC"/>
    <w:rsid w:val="003F16BA"/>
    <w:rsid w:val="003F24B6"/>
    <w:rsid w:val="003F2683"/>
    <w:rsid w:val="003F2920"/>
    <w:rsid w:val="003F3214"/>
    <w:rsid w:val="003F3652"/>
    <w:rsid w:val="003F3B22"/>
    <w:rsid w:val="003F4769"/>
    <w:rsid w:val="003F4C28"/>
    <w:rsid w:val="003F4E28"/>
    <w:rsid w:val="003F5ECC"/>
    <w:rsid w:val="003F62A0"/>
    <w:rsid w:val="003F674B"/>
    <w:rsid w:val="003F679F"/>
    <w:rsid w:val="003F72DA"/>
    <w:rsid w:val="003F7759"/>
    <w:rsid w:val="003F7AAD"/>
    <w:rsid w:val="0040027A"/>
    <w:rsid w:val="0040031E"/>
    <w:rsid w:val="004006E8"/>
    <w:rsid w:val="004007A7"/>
    <w:rsid w:val="0040087F"/>
    <w:rsid w:val="00400C63"/>
    <w:rsid w:val="00401855"/>
    <w:rsid w:val="00401ECB"/>
    <w:rsid w:val="004020DB"/>
    <w:rsid w:val="0040228D"/>
    <w:rsid w:val="0040378B"/>
    <w:rsid w:val="00403E1A"/>
    <w:rsid w:val="0040409D"/>
    <w:rsid w:val="004043DF"/>
    <w:rsid w:val="0040499C"/>
    <w:rsid w:val="00404D34"/>
    <w:rsid w:val="00405A25"/>
    <w:rsid w:val="00405CBC"/>
    <w:rsid w:val="004065D0"/>
    <w:rsid w:val="0040662E"/>
    <w:rsid w:val="0040702D"/>
    <w:rsid w:val="00407156"/>
    <w:rsid w:val="004075CE"/>
    <w:rsid w:val="004078A7"/>
    <w:rsid w:val="00410B87"/>
    <w:rsid w:val="00410C8B"/>
    <w:rsid w:val="00412625"/>
    <w:rsid w:val="00412B39"/>
    <w:rsid w:val="00412DA7"/>
    <w:rsid w:val="004131CA"/>
    <w:rsid w:val="00413F2F"/>
    <w:rsid w:val="00414017"/>
    <w:rsid w:val="0041455B"/>
    <w:rsid w:val="00415C3B"/>
    <w:rsid w:val="0041753E"/>
    <w:rsid w:val="00417AEB"/>
    <w:rsid w:val="00420317"/>
    <w:rsid w:val="00420361"/>
    <w:rsid w:val="0042070C"/>
    <w:rsid w:val="00420958"/>
    <w:rsid w:val="00420E2C"/>
    <w:rsid w:val="004210D7"/>
    <w:rsid w:val="00422F1E"/>
    <w:rsid w:val="00423260"/>
    <w:rsid w:val="004234E3"/>
    <w:rsid w:val="004235E8"/>
    <w:rsid w:val="00423B13"/>
    <w:rsid w:val="004244EC"/>
    <w:rsid w:val="00424DE6"/>
    <w:rsid w:val="00425E18"/>
    <w:rsid w:val="00426BF2"/>
    <w:rsid w:val="00427B7D"/>
    <w:rsid w:val="00427D3B"/>
    <w:rsid w:val="00430840"/>
    <w:rsid w:val="0043135F"/>
    <w:rsid w:val="004318C7"/>
    <w:rsid w:val="0043202C"/>
    <w:rsid w:val="004322B3"/>
    <w:rsid w:val="00432BC9"/>
    <w:rsid w:val="00432BCA"/>
    <w:rsid w:val="00432BE2"/>
    <w:rsid w:val="00433619"/>
    <w:rsid w:val="00435981"/>
    <w:rsid w:val="00435B0F"/>
    <w:rsid w:val="004360EB"/>
    <w:rsid w:val="00436347"/>
    <w:rsid w:val="00436BB8"/>
    <w:rsid w:val="00441D2F"/>
    <w:rsid w:val="00441FD9"/>
    <w:rsid w:val="004433CF"/>
    <w:rsid w:val="00443C2B"/>
    <w:rsid w:val="0044406B"/>
    <w:rsid w:val="00444AA6"/>
    <w:rsid w:val="00445C86"/>
    <w:rsid w:val="00445D44"/>
    <w:rsid w:val="0044738E"/>
    <w:rsid w:val="00450ADC"/>
    <w:rsid w:val="00450CDD"/>
    <w:rsid w:val="004514F4"/>
    <w:rsid w:val="00451660"/>
    <w:rsid w:val="00452280"/>
    <w:rsid w:val="00452383"/>
    <w:rsid w:val="004525BA"/>
    <w:rsid w:val="004545AD"/>
    <w:rsid w:val="00454A52"/>
    <w:rsid w:val="00454E59"/>
    <w:rsid w:val="004571FF"/>
    <w:rsid w:val="00457729"/>
    <w:rsid w:val="0046082F"/>
    <w:rsid w:val="00460983"/>
    <w:rsid w:val="004609B7"/>
    <w:rsid w:val="00460A99"/>
    <w:rsid w:val="00461101"/>
    <w:rsid w:val="00462615"/>
    <w:rsid w:val="00463913"/>
    <w:rsid w:val="00463D4C"/>
    <w:rsid w:val="00465587"/>
    <w:rsid w:val="004657C7"/>
    <w:rsid w:val="00465C07"/>
    <w:rsid w:val="004669A6"/>
    <w:rsid w:val="00466FFD"/>
    <w:rsid w:val="0046720C"/>
    <w:rsid w:val="0047086C"/>
    <w:rsid w:val="00471E00"/>
    <w:rsid w:val="0047239D"/>
    <w:rsid w:val="004724BA"/>
    <w:rsid w:val="004737E2"/>
    <w:rsid w:val="00473A6E"/>
    <w:rsid w:val="00473F79"/>
    <w:rsid w:val="0047610A"/>
    <w:rsid w:val="00476C27"/>
    <w:rsid w:val="00476DD8"/>
    <w:rsid w:val="00476EFE"/>
    <w:rsid w:val="0047702F"/>
    <w:rsid w:val="00477455"/>
    <w:rsid w:val="004779FB"/>
    <w:rsid w:val="00477B3B"/>
    <w:rsid w:val="00480A3B"/>
    <w:rsid w:val="00480C20"/>
    <w:rsid w:val="00483F73"/>
    <w:rsid w:val="0048554F"/>
    <w:rsid w:val="00485880"/>
    <w:rsid w:val="00486F72"/>
    <w:rsid w:val="00487060"/>
    <w:rsid w:val="004875F7"/>
    <w:rsid w:val="00487D20"/>
    <w:rsid w:val="004901A6"/>
    <w:rsid w:val="00490325"/>
    <w:rsid w:val="004905F3"/>
    <w:rsid w:val="00490C92"/>
    <w:rsid w:val="00490F69"/>
    <w:rsid w:val="00491923"/>
    <w:rsid w:val="00491F9E"/>
    <w:rsid w:val="00492004"/>
    <w:rsid w:val="004937F8"/>
    <w:rsid w:val="0049389E"/>
    <w:rsid w:val="00493A0E"/>
    <w:rsid w:val="00493FF0"/>
    <w:rsid w:val="00494A94"/>
    <w:rsid w:val="00495DDB"/>
    <w:rsid w:val="00497F38"/>
    <w:rsid w:val="004A10EE"/>
    <w:rsid w:val="004A1F7B"/>
    <w:rsid w:val="004A1FED"/>
    <w:rsid w:val="004A2470"/>
    <w:rsid w:val="004A3412"/>
    <w:rsid w:val="004A34E6"/>
    <w:rsid w:val="004A40FB"/>
    <w:rsid w:val="004A5B0B"/>
    <w:rsid w:val="004A63CF"/>
    <w:rsid w:val="004A6939"/>
    <w:rsid w:val="004A6E14"/>
    <w:rsid w:val="004A6E33"/>
    <w:rsid w:val="004A7E88"/>
    <w:rsid w:val="004B0758"/>
    <w:rsid w:val="004B0969"/>
    <w:rsid w:val="004B0AF5"/>
    <w:rsid w:val="004B161E"/>
    <w:rsid w:val="004B1812"/>
    <w:rsid w:val="004B18E1"/>
    <w:rsid w:val="004B2692"/>
    <w:rsid w:val="004B2751"/>
    <w:rsid w:val="004B32EB"/>
    <w:rsid w:val="004B5471"/>
    <w:rsid w:val="004B579D"/>
    <w:rsid w:val="004B6D0D"/>
    <w:rsid w:val="004B716D"/>
    <w:rsid w:val="004B77BE"/>
    <w:rsid w:val="004B7C59"/>
    <w:rsid w:val="004C026E"/>
    <w:rsid w:val="004C0C6E"/>
    <w:rsid w:val="004C14B0"/>
    <w:rsid w:val="004C18F5"/>
    <w:rsid w:val="004C21D3"/>
    <w:rsid w:val="004C25E8"/>
    <w:rsid w:val="004C2D5E"/>
    <w:rsid w:val="004C2EC3"/>
    <w:rsid w:val="004C3B6E"/>
    <w:rsid w:val="004C3DCD"/>
    <w:rsid w:val="004C44D2"/>
    <w:rsid w:val="004C4C56"/>
    <w:rsid w:val="004D0C51"/>
    <w:rsid w:val="004D12EF"/>
    <w:rsid w:val="004D1336"/>
    <w:rsid w:val="004D2032"/>
    <w:rsid w:val="004D21BF"/>
    <w:rsid w:val="004D3578"/>
    <w:rsid w:val="004D380D"/>
    <w:rsid w:val="004D4335"/>
    <w:rsid w:val="004D6C16"/>
    <w:rsid w:val="004D6CE3"/>
    <w:rsid w:val="004D6FD4"/>
    <w:rsid w:val="004D7B60"/>
    <w:rsid w:val="004E08A7"/>
    <w:rsid w:val="004E213A"/>
    <w:rsid w:val="004E21C7"/>
    <w:rsid w:val="004E28AA"/>
    <w:rsid w:val="004E2CA0"/>
    <w:rsid w:val="004E2CAA"/>
    <w:rsid w:val="004E2D0B"/>
    <w:rsid w:val="004E31E3"/>
    <w:rsid w:val="004E348C"/>
    <w:rsid w:val="004E4879"/>
    <w:rsid w:val="004E4E09"/>
    <w:rsid w:val="004E5943"/>
    <w:rsid w:val="004E5BB6"/>
    <w:rsid w:val="004E61A4"/>
    <w:rsid w:val="004E62A1"/>
    <w:rsid w:val="004E7D8B"/>
    <w:rsid w:val="004F0F1C"/>
    <w:rsid w:val="004F10E9"/>
    <w:rsid w:val="004F1757"/>
    <w:rsid w:val="004F2197"/>
    <w:rsid w:val="004F34C8"/>
    <w:rsid w:val="004F3ADA"/>
    <w:rsid w:val="004F4540"/>
    <w:rsid w:val="004F5BB2"/>
    <w:rsid w:val="004F6548"/>
    <w:rsid w:val="004F73A7"/>
    <w:rsid w:val="004F7C51"/>
    <w:rsid w:val="005001FE"/>
    <w:rsid w:val="00501C2E"/>
    <w:rsid w:val="00501D49"/>
    <w:rsid w:val="00502370"/>
    <w:rsid w:val="00502522"/>
    <w:rsid w:val="00503171"/>
    <w:rsid w:val="0050351B"/>
    <w:rsid w:val="005038C3"/>
    <w:rsid w:val="00503947"/>
    <w:rsid w:val="005039BC"/>
    <w:rsid w:val="00503B64"/>
    <w:rsid w:val="00503CB5"/>
    <w:rsid w:val="005059E4"/>
    <w:rsid w:val="00506C28"/>
    <w:rsid w:val="005075B6"/>
    <w:rsid w:val="00510BE0"/>
    <w:rsid w:val="0051154F"/>
    <w:rsid w:val="005115D5"/>
    <w:rsid w:val="00512361"/>
    <w:rsid w:val="00513105"/>
    <w:rsid w:val="0051336E"/>
    <w:rsid w:val="005140A7"/>
    <w:rsid w:val="00514E8B"/>
    <w:rsid w:val="00516A0D"/>
    <w:rsid w:val="00516C28"/>
    <w:rsid w:val="00516FBC"/>
    <w:rsid w:val="00517034"/>
    <w:rsid w:val="0052024D"/>
    <w:rsid w:val="005214BC"/>
    <w:rsid w:val="00521DFD"/>
    <w:rsid w:val="0052230A"/>
    <w:rsid w:val="005228B0"/>
    <w:rsid w:val="00522F36"/>
    <w:rsid w:val="005244D9"/>
    <w:rsid w:val="00524EEF"/>
    <w:rsid w:val="005267BC"/>
    <w:rsid w:val="00527C31"/>
    <w:rsid w:val="00527E23"/>
    <w:rsid w:val="00527F2A"/>
    <w:rsid w:val="0053081A"/>
    <w:rsid w:val="005325DC"/>
    <w:rsid w:val="00533365"/>
    <w:rsid w:val="005333BC"/>
    <w:rsid w:val="00534C05"/>
    <w:rsid w:val="00534DA0"/>
    <w:rsid w:val="00535D39"/>
    <w:rsid w:val="00535EC5"/>
    <w:rsid w:val="00536A0E"/>
    <w:rsid w:val="00537FA6"/>
    <w:rsid w:val="00541CCC"/>
    <w:rsid w:val="00542000"/>
    <w:rsid w:val="0054319B"/>
    <w:rsid w:val="00543E6C"/>
    <w:rsid w:val="00544B29"/>
    <w:rsid w:val="005450E6"/>
    <w:rsid w:val="00546C79"/>
    <w:rsid w:val="00547211"/>
    <w:rsid w:val="00547A10"/>
    <w:rsid w:val="00547A54"/>
    <w:rsid w:val="005507E7"/>
    <w:rsid w:val="00550D3F"/>
    <w:rsid w:val="00551763"/>
    <w:rsid w:val="005519E8"/>
    <w:rsid w:val="00552637"/>
    <w:rsid w:val="00552779"/>
    <w:rsid w:val="00553988"/>
    <w:rsid w:val="0055422F"/>
    <w:rsid w:val="00557006"/>
    <w:rsid w:val="00557329"/>
    <w:rsid w:val="00557338"/>
    <w:rsid w:val="00557CE5"/>
    <w:rsid w:val="00561FAA"/>
    <w:rsid w:val="005625DD"/>
    <w:rsid w:val="0056399E"/>
    <w:rsid w:val="00563BA5"/>
    <w:rsid w:val="0056410A"/>
    <w:rsid w:val="005642A1"/>
    <w:rsid w:val="00564658"/>
    <w:rsid w:val="00564CC6"/>
    <w:rsid w:val="00565087"/>
    <w:rsid w:val="00565367"/>
    <w:rsid w:val="0056554B"/>
    <w:rsid w:val="0056573F"/>
    <w:rsid w:val="00566468"/>
    <w:rsid w:val="0056656C"/>
    <w:rsid w:val="00570B29"/>
    <w:rsid w:val="00571279"/>
    <w:rsid w:val="00572530"/>
    <w:rsid w:val="00572564"/>
    <w:rsid w:val="005728A1"/>
    <w:rsid w:val="00573454"/>
    <w:rsid w:val="005737F0"/>
    <w:rsid w:val="005739BD"/>
    <w:rsid w:val="005740F6"/>
    <w:rsid w:val="00574618"/>
    <w:rsid w:val="00575070"/>
    <w:rsid w:val="005752D5"/>
    <w:rsid w:val="0057598B"/>
    <w:rsid w:val="00575A1A"/>
    <w:rsid w:val="0057637C"/>
    <w:rsid w:val="0057783A"/>
    <w:rsid w:val="0058077E"/>
    <w:rsid w:val="00583007"/>
    <w:rsid w:val="00583DC1"/>
    <w:rsid w:val="00584044"/>
    <w:rsid w:val="00584142"/>
    <w:rsid w:val="0058460B"/>
    <w:rsid w:val="0058510A"/>
    <w:rsid w:val="00587146"/>
    <w:rsid w:val="00591A40"/>
    <w:rsid w:val="00591E74"/>
    <w:rsid w:val="00592936"/>
    <w:rsid w:val="00592AB2"/>
    <w:rsid w:val="0059328F"/>
    <w:rsid w:val="00593C4B"/>
    <w:rsid w:val="0059433B"/>
    <w:rsid w:val="00594B6F"/>
    <w:rsid w:val="005957E1"/>
    <w:rsid w:val="00595AAB"/>
    <w:rsid w:val="00595E74"/>
    <w:rsid w:val="00595F74"/>
    <w:rsid w:val="00596097"/>
    <w:rsid w:val="00596B5D"/>
    <w:rsid w:val="005970C3"/>
    <w:rsid w:val="00597F49"/>
    <w:rsid w:val="005A0701"/>
    <w:rsid w:val="005A2CA0"/>
    <w:rsid w:val="005A3A7E"/>
    <w:rsid w:val="005A49C6"/>
    <w:rsid w:val="005A4D6D"/>
    <w:rsid w:val="005A68D5"/>
    <w:rsid w:val="005A6CA2"/>
    <w:rsid w:val="005A7602"/>
    <w:rsid w:val="005B0D10"/>
    <w:rsid w:val="005B0FD1"/>
    <w:rsid w:val="005B234A"/>
    <w:rsid w:val="005B25E1"/>
    <w:rsid w:val="005B358C"/>
    <w:rsid w:val="005B3D5B"/>
    <w:rsid w:val="005B4E06"/>
    <w:rsid w:val="005B52B0"/>
    <w:rsid w:val="005B5565"/>
    <w:rsid w:val="005B598B"/>
    <w:rsid w:val="005B626D"/>
    <w:rsid w:val="005B699D"/>
    <w:rsid w:val="005B760B"/>
    <w:rsid w:val="005C007C"/>
    <w:rsid w:val="005C0359"/>
    <w:rsid w:val="005C1471"/>
    <w:rsid w:val="005C1A18"/>
    <w:rsid w:val="005C1F7C"/>
    <w:rsid w:val="005C2F10"/>
    <w:rsid w:val="005C3919"/>
    <w:rsid w:val="005C4665"/>
    <w:rsid w:val="005C4835"/>
    <w:rsid w:val="005C4CEF"/>
    <w:rsid w:val="005C4F3E"/>
    <w:rsid w:val="005C5A2F"/>
    <w:rsid w:val="005C5E13"/>
    <w:rsid w:val="005C5F6B"/>
    <w:rsid w:val="005C63DA"/>
    <w:rsid w:val="005C64F2"/>
    <w:rsid w:val="005C6787"/>
    <w:rsid w:val="005C72F6"/>
    <w:rsid w:val="005C78A8"/>
    <w:rsid w:val="005D1091"/>
    <w:rsid w:val="005D1998"/>
    <w:rsid w:val="005D2171"/>
    <w:rsid w:val="005D29A5"/>
    <w:rsid w:val="005D2B23"/>
    <w:rsid w:val="005D2ED5"/>
    <w:rsid w:val="005D38C4"/>
    <w:rsid w:val="005D3BD3"/>
    <w:rsid w:val="005D4207"/>
    <w:rsid w:val="005D4B8A"/>
    <w:rsid w:val="005D65D1"/>
    <w:rsid w:val="005D6E49"/>
    <w:rsid w:val="005D725F"/>
    <w:rsid w:val="005E0AC2"/>
    <w:rsid w:val="005E0AED"/>
    <w:rsid w:val="005E1600"/>
    <w:rsid w:val="005E1872"/>
    <w:rsid w:val="005E28FB"/>
    <w:rsid w:val="005E316D"/>
    <w:rsid w:val="005E47B2"/>
    <w:rsid w:val="005E49A4"/>
    <w:rsid w:val="005E4F98"/>
    <w:rsid w:val="005E51CB"/>
    <w:rsid w:val="005E57EA"/>
    <w:rsid w:val="005E59E2"/>
    <w:rsid w:val="005E5A63"/>
    <w:rsid w:val="005F065C"/>
    <w:rsid w:val="005F0D6D"/>
    <w:rsid w:val="005F17B3"/>
    <w:rsid w:val="005F191C"/>
    <w:rsid w:val="005F1E2D"/>
    <w:rsid w:val="005F262F"/>
    <w:rsid w:val="005F27D5"/>
    <w:rsid w:val="005F4A28"/>
    <w:rsid w:val="005F4AFD"/>
    <w:rsid w:val="005F56A2"/>
    <w:rsid w:val="005F5718"/>
    <w:rsid w:val="005F6619"/>
    <w:rsid w:val="005F6B91"/>
    <w:rsid w:val="005F6D35"/>
    <w:rsid w:val="005F6DAA"/>
    <w:rsid w:val="005F7801"/>
    <w:rsid w:val="0060041B"/>
    <w:rsid w:val="00600CDA"/>
    <w:rsid w:val="0060107D"/>
    <w:rsid w:val="0060174C"/>
    <w:rsid w:val="00601BAB"/>
    <w:rsid w:val="00602825"/>
    <w:rsid w:val="00602DC3"/>
    <w:rsid w:val="00602F40"/>
    <w:rsid w:val="00603B63"/>
    <w:rsid w:val="00603D62"/>
    <w:rsid w:val="00604294"/>
    <w:rsid w:val="006048A8"/>
    <w:rsid w:val="00604D20"/>
    <w:rsid w:val="006053A2"/>
    <w:rsid w:val="0060686C"/>
    <w:rsid w:val="00606D98"/>
    <w:rsid w:val="00606E24"/>
    <w:rsid w:val="00606E38"/>
    <w:rsid w:val="0061000C"/>
    <w:rsid w:val="006106D9"/>
    <w:rsid w:val="00610FFB"/>
    <w:rsid w:val="00611566"/>
    <w:rsid w:val="00611868"/>
    <w:rsid w:val="00611940"/>
    <w:rsid w:val="0061201C"/>
    <w:rsid w:val="00613366"/>
    <w:rsid w:val="006143DD"/>
    <w:rsid w:val="00614458"/>
    <w:rsid w:val="006146AB"/>
    <w:rsid w:val="00614DE8"/>
    <w:rsid w:val="006150D4"/>
    <w:rsid w:val="00615564"/>
    <w:rsid w:val="006160D7"/>
    <w:rsid w:val="0061657E"/>
    <w:rsid w:val="00616C1A"/>
    <w:rsid w:val="00617243"/>
    <w:rsid w:val="006202CB"/>
    <w:rsid w:val="006206E3"/>
    <w:rsid w:val="00620A66"/>
    <w:rsid w:val="00620AD6"/>
    <w:rsid w:val="00621867"/>
    <w:rsid w:val="00622275"/>
    <w:rsid w:val="006222D8"/>
    <w:rsid w:val="00622FDA"/>
    <w:rsid w:val="006231E2"/>
    <w:rsid w:val="00623B6F"/>
    <w:rsid w:val="00623B8F"/>
    <w:rsid w:val="00623EE9"/>
    <w:rsid w:val="0062410C"/>
    <w:rsid w:val="00624C07"/>
    <w:rsid w:val="00624FE8"/>
    <w:rsid w:val="0062582C"/>
    <w:rsid w:val="00625977"/>
    <w:rsid w:val="0062599C"/>
    <w:rsid w:val="00625B0A"/>
    <w:rsid w:val="00626AEC"/>
    <w:rsid w:val="006300E6"/>
    <w:rsid w:val="0063028B"/>
    <w:rsid w:val="00630E87"/>
    <w:rsid w:val="00631DCF"/>
    <w:rsid w:val="00631E13"/>
    <w:rsid w:val="00631F4C"/>
    <w:rsid w:val="00632396"/>
    <w:rsid w:val="00632557"/>
    <w:rsid w:val="00632EA5"/>
    <w:rsid w:val="00632FC7"/>
    <w:rsid w:val="006347FA"/>
    <w:rsid w:val="006349F9"/>
    <w:rsid w:val="00635845"/>
    <w:rsid w:val="0063648E"/>
    <w:rsid w:val="0063649C"/>
    <w:rsid w:val="006368DD"/>
    <w:rsid w:val="0064019F"/>
    <w:rsid w:val="00640307"/>
    <w:rsid w:val="006405C3"/>
    <w:rsid w:val="0064060B"/>
    <w:rsid w:val="00641A98"/>
    <w:rsid w:val="006428DB"/>
    <w:rsid w:val="00642E77"/>
    <w:rsid w:val="006435B8"/>
    <w:rsid w:val="0064449B"/>
    <w:rsid w:val="00645F3B"/>
    <w:rsid w:val="00646D99"/>
    <w:rsid w:val="00646F53"/>
    <w:rsid w:val="006504D6"/>
    <w:rsid w:val="006510E9"/>
    <w:rsid w:val="006516C7"/>
    <w:rsid w:val="006517F1"/>
    <w:rsid w:val="006519F2"/>
    <w:rsid w:val="00652B9E"/>
    <w:rsid w:val="00652E94"/>
    <w:rsid w:val="00652E9C"/>
    <w:rsid w:val="00653358"/>
    <w:rsid w:val="00653D7C"/>
    <w:rsid w:val="006541A1"/>
    <w:rsid w:val="00654596"/>
    <w:rsid w:val="006557F0"/>
    <w:rsid w:val="00655D08"/>
    <w:rsid w:val="00656910"/>
    <w:rsid w:val="00656E05"/>
    <w:rsid w:val="006574C0"/>
    <w:rsid w:val="00657CA6"/>
    <w:rsid w:val="00660027"/>
    <w:rsid w:val="0066096B"/>
    <w:rsid w:val="006623CF"/>
    <w:rsid w:val="006627AE"/>
    <w:rsid w:val="00662DCD"/>
    <w:rsid w:val="006632EF"/>
    <w:rsid w:val="00666621"/>
    <w:rsid w:val="0066692E"/>
    <w:rsid w:val="00670C14"/>
    <w:rsid w:val="00671D08"/>
    <w:rsid w:val="00672522"/>
    <w:rsid w:val="006744C5"/>
    <w:rsid w:val="00674D79"/>
    <w:rsid w:val="00675F0F"/>
    <w:rsid w:val="0067758B"/>
    <w:rsid w:val="0067783E"/>
    <w:rsid w:val="00677B91"/>
    <w:rsid w:val="00677F4E"/>
    <w:rsid w:val="00677F5B"/>
    <w:rsid w:val="00682844"/>
    <w:rsid w:val="00682848"/>
    <w:rsid w:val="006829D0"/>
    <w:rsid w:val="00682BF2"/>
    <w:rsid w:val="006835AA"/>
    <w:rsid w:val="00684636"/>
    <w:rsid w:val="006854C3"/>
    <w:rsid w:val="006863C1"/>
    <w:rsid w:val="00687801"/>
    <w:rsid w:val="0069081F"/>
    <w:rsid w:val="00690839"/>
    <w:rsid w:val="00690ED2"/>
    <w:rsid w:val="006913C8"/>
    <w:rsid w:val="00692206"/>
    <w:rsid w:val="006923A5"/>
    <w:rsid w:val="006927AE"/>
    <w:rsid w:val="00694551"/>
    <w:rsid w:val="006948BE"/>
    <w:rsid w:val="00694AEA"/>
    <w:rsid w:val="00694F59"/>
    <w:rsid w:val="00695A2F"/>
    <w:rsid w:val="00695FBA"/>
    <w:rsid w:val="00696821"/>
    <w:rsid w:val="00696898"/>
    <w:rsid w:val="00696C01"/>
    <w:rsid w:val="006A07F4"/>
    <w:rsid w:val="006A0BB7"/>
    <w:rsid w:val="006A19A8"/>
    <w:rsid w:val="006A1A2B"/>
    <w:rsid w:val="006A1B9F"/>
    <w:rsid w:val="006A1CF8"/>
    <w:rsid w:val="006A2EE9"/>
    <w:rsid w:val="006A300C"/>
    <w:rsid w:val="006A3F09"/>
    <w:rsid w:val="006A416F"/>
    <w:rsid w:val="006A438B"/>
    <w:rsid w:val="006A4A4B"/>
    <w:rsid w:val="006A5141"/>
    <w:rsid w:val="006A51E5"/>
    <w:rsid w:val="006A5DEE"/>
    <w:rsid w:val="006A7180"/>
    <w:rsid w:val="006B1BE7"/>
    <w:rsid w:val="006B2790"/>
    <w:rsid w:val="006B2A21"/>
    <w:rsid w:val="006B3737"/>
    <w:rsid w:val="006B4494"/>
    <w:rsid w:val="006B46F5"/>
    <w:rsid w:val="006B4916"/>
    <w:rsid w:val="006B4A3A"/>
    <w:rsid w:val="006B5287"/>
    <w:rsid w:val="006C086A"/>
    <w:rsid w:val="006C1B70"/>
    <w:rsid w:val="006C2167"/>
    <w:rsid w:val="006C2DAB"/>
    <w:rsid w:val="006C3551"/>
    <w:rsid w:val="006C35A5"/>
    <w:rsid w:val="006C3BC0"/>
    <w:rsid w:val="006C5155"/>
    <w:rsid w:val="006C5559"/>
    <w:rsid w:val="006C66D8"/>
    <w:rsid w:val="006C7C48"/>
    <w:rsid w:val="006D067F"/>
    <w:rsid w:val="006D11FC"/>
    <w:rsid w:val="006D1458"/>
    <w:rsid w:val="006D1975"/>
    <w:rsid w:val="006D1D7B"/>
    <w:rsid w:val="006D1E24"/>
    <w:rsid w:val="006D35DE"/>
    <w:rsid w:val="006D3AF4"/>
    <w:rsid w:val="006D3CBB"/>
    <w:rsid w:val="006D42BD"/>
    <w:rsid w:val="006D530C"/>
    <w:rsid w:val="006D554E"/>
    <w:rsid w:val="006D5566"/>
    <w:rsid w:val="006D6090"/>
    <w:rsid w:val="006D6AC8"/>
    <w:rsid w:val="006D764B"/>
    <w:rsid w:val="006E0403"/>
    <w:rsid w:val="006E0B54"/>
    <w:rsid w:val="006E0F41"/>
    <w:rsid w:val="006E0FCB"/>
    <w:rsid w:val="006E1057"/>
    <w:rsid w:val="006E1417"/>
    <w:rsid w:val="006E19AF"/>
    <w:rsid w:val="006E388E"/>
    <w:rsid w:val="006E4AE6"/>
    <w:rsid w:val="006E516E"/>
    <w:rsid w:val="006E683B"/>
    <w:rsid w:val="006E6DC6"/>
    <w:rsid w:val="006E6F0F"/>
    <w:rsid w:val="006F06AD"/>
    <w:rsid w:val="006F09D9"/>
    <w:rsid w:val="006F0CDD"/>
    <w:rsid w:val="006F0EA1"/>
    <w:rsid w:val="006F2446"/>
    <w:rsid w:val="006F31E6"/>
    <w:rsid w:val="006F5410"/>
    <w:rsid w:val="006F69EC"/>
    <w:rsid w:val="006F6A2C"/>
    <w:rsid w:val="00700027"/>
    <w:rsid w:val="0070148E"/>
    <w:rsid w:val="007020E0"/>
    <w:rsid w:val="00702693"/>
    <w:rsid w:val="00702C85"/>
    <w:rsid w:val="00704F79"/>
    <w:rsid w:val="00705BC0"/>
    <w:rsid w:val="00705EA4"/>
    <w:rsid w:val="0070668B"/>
    <w:rsid w:val="007069DC"/>
    <w:rsid w:val="00706A56"/>
    <w:rsid w:val="00710201"/>
    <w:rsid w:val="007102CD"/>
    <w:rsid w:val="00710D4C"/>
    <w:rsid w:val="00711731"/>
    <w:rsid w:val="0071194B"/>
    <w:rsid w:val="00711F37"/>
    <w:rsid w:val="007121D1"/>
    <w:rsid w:val="00712781"/>
    <w:rsid w:val="007129D3"/>
    <w:rsid w:val="00712C2D"/>
    <w:rsid w:val="00713336"/>
    <w:rsid w:val="00713E60"/>
    <w:rsid w:val="007141FB"/>
    <w:rsid w:val="00714585"/>
    <w:rsid w:val="0071525F"/>
    <w:rsid w:val="0071612E"/>
    <w:rsid w:val="00716B96"/>
    <w:rsid w:val="007171D0"/>
    <w:rsid w:val="007176C3"/>
    <w:rsid w:val="00717949"/>
    <w:rsid w:val="00717FDA"/>
    <w:rsid w:val="0072073A"/>
    <w:rsid w:val="00720EC7"/>
    <w:rsid w:val="00721557"/>
    <w:rsid w:val="00721D97"/>
    <w:rsid w:val="007221FD"/>
    <w:rsid w:val="007233DB"/>
    <w:rsid w:val="00723556"/>
    <w:rsid w:val="00723B0B"/>
    <w:rsid w:val="00724630"/>
    <w:rsid w:val="0072499D"/>
    <w:rsid w:val="007250CB"/>
    <w:rsid w:val="0072552C"/>
    <w:rsid w:val="00725C33"/>
    <w:rsid w:val="0072663E"/>
    <w:rsid w:val="00730CFB"/>
    <w:rsid w:val="0073133A"/>
    <w:rsid w:val="0073147A"/>
    <w:rsid w:val="007314C8"/>
    <w:rsid w:val="0073263B"/>
    <w:rsid w:val="007328EC"/>
    <w:rsid w:val="00732B74"/>
    <w:rsid w:val="007335DD"/>
    <w:rsid w:val="0073388A"/>
    <w:rsid w:val="00733F66"/>
    <w:rsid w:val="00734281"/>
    <w:rsid w:val="007342B5"/>
    <w:rsid w:val="0073449A"/>
    <w:rsid w:val="00734A5B"/>
    <w:rsid w:val="00735180"/>
    <w:rsid w:val="00735E14"/>
    <w:rsid w:val="00735F57"/>
    <w:rsid w:val="0073620F"/>
    <w:rsid w:val="007367EC"/>
    <w:rsid w:val="00736D03"/>
    <w:rsid w:val="00737855"/>
    <w:rsid w:val="0073794A"/>
    <w:rsid w:val="00737B6B"/>
    <w:rsid w:val="00737CFC"/>
    <w:rsid w:val="00740472"/>
    <w:rsid w:val="00740506"/>
    <w:rsid w:val="00740C0A"/>
    <w:rsid w:val="00741F66"/>
    <w:rsid w:val="007424FC"/>
    <w:rsid w:val="00742FD8"/>
    <w:rsid w:val="00744E76"/>
    <w:rsid w:val="0074569B"/>
    <w:rsid w:val="00745854"/>
    <w:rsid w:val="00745A2F"/>
    <w:rsid w:val="00745AC8"/>
    <w:rsid w:val="00745BA5"/>
    <w:rsid w:val="00745FF3"/>
    <w:rsid w:val="007469FD"/>
    <w:rsid w:val="00747CED"/>
    <w:rsid w:val="007506B3"/>
    <w:rsid w:val="00751927"/>
    <w:rsid w:val="0075195F"/>
    <w:rsid w:val="00751F74"/>
    <w:rsid w:val="007522B7"/>
    <w:rsid w:val="0075287B"/>
    <w:rsid w:val="00752915"/>
    <w:rsid w:val="00753786"/>
    <w:rsid w:val="00753B28"/>
    <w:rsid w:val="00755CF3"/>
    <w:rsid w:val="00755D22"/>
    <w:rsid w:val="00755EFD"/>
    <w:rsid w:val="007564E7"/>
    <w:rsid w:val="007565A9"/>
    <w:rsid w:val="00756E85"/>
    <w:rsid w:val="00757617"/>
    <w:rsid w:val="00757D40"/>
    <w:rsid w:val="00760375"/>
    <w:rsid w:val="007617FA"/>
    <w:rsid w:val="00761926"/>
    <w:rsid w:val="007627D9"/>
    <w:rsid w:val="00763A48"/>
    <w:rsid w:val="007649C0"/>
    <w:rsid w:val="0076607C"/>
    <w:rsid w:val="007662B5"/>
    <w:rsid w:val="00770413"/>
    <w:rsid w:val="007709B3"/>
    <w:rsid w:val="00771287"/>
    <w:rsid w:val="00771BFF"/>
    <w:rsid w:val="007736B6"/>
    <w:rsid w:val="00773CDB"/>
    <w:rsid w:val="00773E38"/>
    <w:rsid w:val="00774940"/>
    <w:rsid w:val="00776CAB"/>
    <w:rsid w:val="00776E25"/>
    <w:rsid w:val="00777000"/>
    <w:rsid w:val="0077751F"/>
    <w:rsid w:val="007778A0"/>
    <w:rsid w:val="00777F38"/>
    <w:rsid w:val="00781472"/>
    <w:rsid w:val="007819B0"/>
    <w:rsid w:val="00781F0F"/>
    <w:rsid w:val="0078223F"/>
    <w:rsid w:val="00782664"/>
    <w:rsid w:val="00782BBE"/>
    <w:rsid w:val="007831D3"/>
    <w:rsid w:val="007850C1"/>
    <w:rsid w:val="00785178"/>
    <w:rsid w:val="0078534D"/>
    <w:rsid w:val="0078550A"/>
    <w:rsid w:val="0078607C"/>
    <w:rsid w:val="007864E8"/>
    <w:rsid w:val="00786A88"/>
    <w:rsid w:val="00787199"/>
    <w:rsid w:val="0078727C"/>
    <w:rsid w:val="00787719"/>
    <w:rsid w:val="00787EC1"/>
    <w:rsid w:val="0079049D"/>
    <w:rsid w:val="0079058C"/>
    <w:rsid w:val="00790F88"/>
    <w:rsid w:val="00792C78"/>
    <w:rsid w:val="007933A9"/>
    <w:rsid w:val="00793929"/>
    <w:rsid w:val="00793DC5"/>
    <w:rsid w:val="00794AB8"/>
    <w:rsid w:val="00794B9A"/>
    <w:rsid w:val="00794CAF"/>
    <w:rsid w:val="00795BB9"/>
    <w:rsid w:val="00796823"/>
    <w:rsid w:val="00796E49"/>
    <w:rsid w:val="0079729D"/>
    <w:rsid w:val="00797AA0"/>
    <w:rsid w:val="00797DED"/>
    <w:rsid w:val="007A062B"/>
    <w:rsid w:val="007A2144"/>
    <w:rsid w:val="007A2E55"/>
    <w:rsid w:val="007A2E61"/>
    <w:rsid w:val="007A3137"/>
    <w:rsid w:val="007A31F3"/>
    <w:rsid w:val="007A36B2"/>
    <w:rsid w:val="007A433B"/>
    <w:rsid w:val="007A55C2"/>
    <w:rsid w:val="007A5F4A"/>
    <w:rsid w:val="007A68D6"/>
    <w:rsid w:val="007A7099"/>
    <w:rsid w:val="007A7887"/>
    <w:rsid w:val="007B0513"/>
    <w:rsid w:val="007B09F5"/>
    <w:rsid w:val="007B18D8"/>
    <w:rsid w:val="007B1A81"/>
    <w:rsid w:val="007B1B7B"/>
    <w:rsid w:val="007B2202"/>
    <w:rsid w:val="007B31C0"/>
    <w:rsid w:val="007B3C9A"/>
    <w:rsid w:val="007B45EA"/>
    <w:rsid w:val="007B5E21"/>
    <w:rsid w:val="007B654B"/>
    <w:rsid w:val="007B6B27"/>
    <w:rsid w:val="007C095F"/>
    <w:rsid w:val="007C17D5"/>
    <w:rsid w:val="007C1A44"/>
    <w:rsid w:val="007C1DC3"/>
    <w:rsid w:val="007C1FFD"/>
    <w:rsid w:val="007C25AC"/>
    <w:rsid w:val="007C2DD0"/>
    <w:rsid w:val="007C3277"/>
    <w:rsid w:val="007C36DA"/>
    <w:rsid w:val="007C4173"/>
    <w:rsid w:val="007C563E"/>
    <w:rsid w:val="007C7B54"/>
    <w:rsid w:val="007C7BB8"/>
    <w:rsid w:val="007C7E7F"/>
    <w:rsid w:val="007D06E6"/>
    <w:rsid w:val="007D14A9"/>
    <w:rsid w:val="007D1A7F"/>
    <w:rsid w:val="007D1B14"/>
    <w:rsid w:val="007D1FAC"/>
    <w:rsid w:val="007D22F1"/>
    <w:rsid w:val="007D2689"/>
    <w:rsid w:val="007D2788"/>
    <w:rsid w:val="007D2D53"/>
    <w:rsid w:val="007D4F8A"/>
    <w:rsid w:val="007D4FB2"/>
    <w:rsid w:val="007D60BF"/>
    <w:rsid w:val="007D6623"/>
    <w:rsid w:val="007D7787"/>
    <w:rsid w:val="007E0686"/>
    <w:rsid w:val="007E0C6B"/>
    <w:rsid w:val="007E0CBA"/>
    <w:rsid w:val="007E0CC9"/>
    <w:rsid w:val="007E1392"/>
    <w:rsid w:val="007E166F"/>
    <w:rsid w:val="007E2DA1"/>
    <w:rsid w:val="007E2ED6"/>
    <w:rsid w:val="007E2EF9"/>
    <w:rsid w:val="007E33BA"/>
    <w:rsid w:val="007E3FA0"/>
    <w:rsid w:val="007E45DA"/>
    <w:rsid w:val="007E4D9B"/>
    <w:rsid w:val="007E546A"/>
    <w:rsid w:val="007E6F4E"/>
    <w:rsid w:val="007E776B"/>
    <w:rsid w:val="007F003C"/>
    <w:rsid w:val="007F03B5"/>
    <w:rsid w:val="007F0455"/>
    <w:rsid w:val="007F09F2"/>
    <w:rsid w:val="007F1B07"/>
    <w:rsid w:val="007F26E2"/>
    <w:rsid w:val="007F2D37"/>
    <w:rsid w:val="007F2E08"/>
    <w:rsid w:val="007F315F"/>
    <w:rsid w:val="007F3842"/>
    <w:rsid w:val="007F3BE4"/>
    <w:rsid w:val="007F3C57"/>
    <w:rsid w:val="007F579A"/>
    <w:rsid w:val="007F5BF5"/>
    <w:rsid w:val="007F670A"/>
    <w:rsid w:val="007F742E"/>
    <w:rsid w:val="007F7EC4"/>
    <w:rsid w:val="007F7EE0"/>
    <w:rsid w:val="00800696"/>
    <w:rsid w:val="008009CC"/>
    <w:rsid w:val="00800A72"/>
    <w:rsid w:val="00800B57"/>
    <w:rsid w:val="00800F39"/>
    <w:rsid w:val="008013CF"/>
    <w:rsid w:val="008015EA"/>
    <w:rsid w:val="00801BB3"/>
    <w:rsid w:val="0080278D"/>
    <w:rsid w:val="008028A4"/>
    <w:rsid w:val="00803217"/>
    <w:rsid w:val="008043F1"/>
    <w:rsid w:val="00804B93"/>
    <w:rsid w:val="008051A3"/>
    <w:rsid w:val="008056ED"/>
    <w:rsid w:val="00805FC2"/>
    <w:rsid w:val="00807C64"/>
    <w:rsid w:val="00807E15"/>
    <w:rsid w:val="008104E0"/>
    <w:rsid w:val="0081087E"/>
    <w:rsid w:val="00811105"/>
    <w:rsid w:val="00811D9D"/>
    <w:rsid w:val="0081238F"/>
    <w:rsid w:val="00813245"/>
    <w:rsid w:val="00814815"/>
    <w:rsid w:val="00814BE5"/>
    <w:rsid w:val="008159D6"/>
    <w:rsid w:val="00815AA2"/>
    <w:rsid w:val="008161C8"/>
    <w:rsid w:val="00816BA1"/>
    <w:rsid w:val="008170E7"/>
    <w:rsid w:val="00817966"/>
    <w:rsid w:val="0081796F"/>
    <w:rsid w:val="008179D1"/>
    <w:rsid w:val="00817C76"/>
    <w:rsid w:val="00820098"/>
    <w:rsid w:val="008208F0"/>
    <w:rsid w:val="00821E93"/>
    <w:rsid w:val="00822FA0"/>
    <w:rsid w:val="00824262"/>
    <w:rsid w:val="008275B1"/>
    <w:rsid w:val="00827815"/>
    <w:rsid w:val="00827D94"/>
    <w:rsid w:val="0083007B"/>
    <w:rsid w:val="008302BD"/>
    <w:rsid w:val="00830B22"/>
    <w:rsid w:val="00830E1C"/>
    <w:rsid w:val="008312D2"/>
    <w:rsid w:val="00831EAB"/>
    <w:rsid w:val="00832127"/>
    <w:rsid w:val="00832DF3"/>
    <w:rsid w:val="008333B6"/>
    <w:rsid w:val="008344AE"/>
    <w:rsid w:val="0083484D"/>
    <w:rsid w:val="008350FE"/>
    <w:rsid w:val="008378CB"/>
    <w:rsid w:val="00840DE0"/>
    <w:rsid w:val="0084147C"/>
    <w:rsid w:val="00842406"/>
    <w:rsid w:val="008427A8"/>
    <w:rsid w:val="00842A34"/>
    <w:rsid w:val="0084316A"/>
    <w:rsid w:val="00844CDD"/>
    <w:rsid w:val="0084515E"/>
    <w:rsid w:val="008462FF"/>
    <w:rsid w:val="0084652F"/>
    <w:rsid w:val="008471B0"/>
    <w:rsid w:val="00847C73"/>
    <w:rsid w:val="0085057D"/>
    <w:rsid w:val="00850C3E"/>
    <w:rsid w:val="008510D3"/>
    <w:rsid w:val="00851443"/>
    <w:rsid w:val="008515D4"/>
    <w:rsid w:val="0085208A"/>
    <w:rsid w:val="0085218F"/>
    <w:rsid w:val="00852984"/>
    <w:rsid w:val="00852AD8"/>
    <w:rsid w:val="008533DA"/>
    <w:rsid w:val="0085423E"/>
    <w:rsid w:val="008550E8"/>
    <w:rsid w:val="008554CE"/>
    <w:rsid w:val="00856542"/>
    <w:rsid w:val="00856568"/>
    <w:rsid w:val="00857D4C"/>
    <w:rsid w:val="00857EB3"/>
    <w:rsid w:val="00860623"/>
    <w:rsid w:val="008607A8"/>
    <w:rsid w:val="00860FD9"/>
    <w:rsid w:val="00861551"/>
    <w:rsid w:val="008619B8"/>
    <w:rsid w:val="00861A8E"/>
    <w:rsid w:val="00861FEE"/>
    <w:rsid w:val="00862027"/>
    <w:rsid w:val="00863383"/>
    <w:rsid w:val="0086354A"/>
    <w:rsid w:val="0086394D"/>
    <w:rsid w:val="00865EDE"/>
    <w:rsid w:val="00866295"/>
    <w:rsid w:val="008668A5"/>
    <w:rsid w:val="00866A0C"/>
    <w:rsid w:val="00867B75"/>
    <w:rsid w:val="00870505"/>
    <w:rsid w:val="00871728"/>
    <w:rsid w:val="00871D08"/>
    <w:rsid w:val="00871F1F"/>
    <w:rsid w:val="008732D6"/>
    <w:rsid w:val="00875347"/>
    <w:rsid w:val="0087542D"/>
    <w:rsid w:val="00875CA2"/>
    <w:rsid w:val="00875EB1"/>
    <w:rsid w:val="008768CA"/>
    <w:rsid w:val="008771FF"/>
    <w:rsid w:val="00877EF9"/>
    <w:rsid w:val="008803A1"/>
    <w:rsid w:val="00880559"/>
    <w:rsid w:val="008818E2"/>
    <w:rsid w:val="00882081"/>
    <w:rsid w:val="00882533"/>
    <w:rsid w:val="00882A89"/>
    <w:rsid w:val="008849F5"/>
    <w:rsid w:val="00884C6F"/>
    <w:rsid w:val="008855C3"/>
    <w:rsid w:val="00885DE3"/>
    <w:rsid w:val="00886054"/>
    <w:rsid w:val="008867A1"/>
    <w:rsid w:val="00886B71"/>
    <w:rsid w:val="008905C2"/>
    <w:rsid w:val="00890D75"/>
    <w:rsid w:val="00892166"/>
    <w:rsid w:val="00892351"/>
    <w:rsid w:val="00892F12"/>
    <w:rsid w:val="00892FAC"/>
    <w:rsid w:val="00894329"/>
    <w:rsid w:val="00895017"/>
    <w:rsid w:val="0089549B"/>
    <w:rsid w:val="00895A0B"/>
    <w:rsid w:val="00896CB6"/>
    <w:rsid w:val="00896FD1"/>
    <w:rsid w:val="008A066E"/>
    <w:rsid w:val="008A12A5"/>
    <w:rsid w:val="008A167F"/>
    <w:rsid w:val="008A2AFB"/>
    <w:rsid w:val="008A2FD8"/>
    <w:rsid w:val="008A56BA"/>
    <w:rsid w:val="008A5EED"/>
    <w:rsid w:val="008A65F2"/>
    <w:rsid w:val="008A680E"/>
    <w:rsid w:val="008B0846"/>
    <w:rsid w:val="008B2105"/>
    <w:rsid w:val="008B2309"/>
    <w:rsid w:val="008B29B9"/>
    <w:rsid w:val="008B3B4E"/>
    <w:rsid w:val="008B5306"/>
    <w:rsid w:val="008B5890"/>
    <w:rsid w:val="008B5BA0"/>
    <w:rsid w:val="008B6895"/>
    <w:rsid w:val="008B6D4C"/>
    <w:rsid w:val="008B6D8E"/>
    <w:rsid w:val="008B72F9"/>
    <w:rsid w:val="008B74AF"/>
    <w:rsid w:val="008C0076"/>
    <w:rsid w:val="008C1792"/>
    <w:rsid w:val="008C2858"/>
    <w:rsid w:val="008C285A"/>
    <w:rsid w:val="008C2E2A"/>
    <w:rsid w:val="008C2F08"/>
    <w:rsid w:val="008C3057"/>
    <w:rsid w:val="008C3BA0"/>
    <w:rsid w:val="008C3CE9"/>
    <w:rsid w:val="008C4564"/>
    <w:rsid w:val="008C469D"/>
    <w:rsid w:val="008C4E29"/>
    <w:rsid w:val="008C51E1"/>
    <w:rsid w:val="008C635A"/>
    <w:rsid w:val="008C68EA"/>
    <w:rsid w:val="008C7DE0"/>
    <w:rsid w:val="008C7EF9"/>
    <w:rsid w:val="008D0321"/>
    <w:rsid w:val="008D19D1"/>
    <w:rsid w:val="008D1DD1"/>
    <w:rsid w:val="008D2E4D"/>
    <w:rsid w:val="008D3812"/>
    <w:rsid w:val="008D3BA5"/>
    <w:rsid w:val="008D49D8"/>
    <w:rsid w:val="008D4C4A"/>
    <w:rsid w:val="008D5B6B"/>
    <w:rsid w:val="008D5DFA"/>
    <w:rsid w:val="008D655C"/>
    <w:rsid w:val="008D6817"/>
    <w:rsid w:val="008E0168"/>
    <w:rsid w:val="008E02E9"/>
    <w:rsid w:val="008E0988"/>
    <w:rsid w:val="008E199E"/>
    <w:rsid w:val="008E1C22"/>
    <w:rsid w:val="008E2927"/>
    <w:rsid w:val="008E2FA2"/>
    <w:rsid w:val="008E3709"/>
    <w:rsid w:val="008E596A"/>
    <w:rsid w:val="008E675F"/>
    <w:rsid w:val="008E7345"/>
    <w:rsid w:val="008E794C"/>
    <w:rsid w:val="008F0E13"/>
    <w:rsid w:val="008F1714"/>
    <w:rsid w:val="008F2A43"/>
    <w:rsid w:val="008F32B3"/>
    <w:rsid w:val="008F391F"/>
    <w:rsid w:val="008F396F"/>
    <w:rsid w:val="008F3DCD"/>
    <w:rsid w:val="008F5092"/>
    <w:rsid w:val="008F5F57"/>
    <w:rsid w:val="008F60D4"/>
    <w:rsid w:val="0090129C"/>
    <w:rsid w:val="009015C4"/>
    <w:rsid w:val="00901D5C"/>
    <w:rsid w:val="0090271F"/>
    <w:rsid w:val="009027DA"/>
    <w:rsid w:val="00902867"/>
    <w:rsid w:val="00902BC5"/>
    <w:rsid w:val="00902DB9"/>
    <w:rsid w:val="00903709"/>
    <w:rsid w:val="00903A30"/>
    <w:rsid w:val="00904614"/>
    <w:rsid w:val="0090466A"/>
    <w:rsid w:val="00904DEB"/>
    <w:rsid w:val="00905BFE"/>
    <w:rsid w:val="00905E39"/>
    <w:rsid w:val="00906C0B"/>
    <w:rsid w:val="00907FE0"/>
    <w:rsid w:val="00910103"/>
    <w:rsid w:val="0091035F"/>
    <w:rsid w:val="00910B54"/>
    <w:rsid w:val="00911C4B"/>
    <w:rsid w:val="00911D3B"/>
    <w:rsid w:val="00912176"/>
    <w:rsid w:val="009139F6"/>
    <w:rsid w:val="00913BD4"/>
    <w:rsid w:val="009142D2"/>
    <w:rsid w:val="009143D1"/>
    <w:rsid w:val="0091502B"/>
    <w:rsid w:val="00915D32"/>
    <w:rsid w:val="00915E4C"/>
    <w:rsid w:val="00915E5A"/>
    <w:rsid w:val="00916ECE"/>
    <w:rsid w:val="0091704E"/>
    <w:rsid w:val="00920E92"/>
    <w:rsid w:val="00921E6D"/>
    <w:rsid w:val="0092209D"/>
    <w:rsid w:val="00922190"/>
    <w:rsid w:val="00923655"/>
    <w:rsid w:val="0092419C"/>
    <w:rsid w:val="00926107"/>
    <w:rsid w:val="0092610E"/>
    <w:rsid w:val="009263AC"/>
    <w:rsid w:val="0092698E"/>
    <w:rsid w:val="00926F1B"/>
    <w:rsid w:val="009300AC"/>
    <w:rsid w:val="00930ABE"/>
    <w:rsid w:val="009322D7"/>
    <w:rsid w:val="009332AC"/>
    <w:rsid w:val="009333E1"/>
    <w:rsid w:val="00934DEF"/>
    <w:rsid w:val="0093589D"/>
    <w:rsid w:val="009358F4"/>
    <w:rsid w:val="00935948"/>
    <w:rsid w:val="00936071"/>
    <w:rsid w:val="00936301"/>
    <w:rsid w:val="00937166"/>
    <w:rsid w:val="009376AF"/>
    <w:rsid w:val="009376CD"/>
    <w:rsid w:val="00940212"/>
    <w:rsid w:val="00940A1C"/>
    <w:rsid w:val="009428FC"/>
    <w:rsid w:val="00942EC2"/>
    <w:rsid w:val="009434F8"/>
    <w:rsid w:val="00943F64"/>
    <w:rsid w:val="00944E4D"/>
    <w:rsid w:val="0094515D"/>
    <w:rsid w:val="00946D5B"/>
    <w:rsid w:val="00947734"/>
    <w:rsid w:val="009504CA"/>
    <w:rsid w:val="009505D8"/>
    <w:rsid w:val="009508D2"/>
    <w:rsid w:val="00950B99"/>
    <w:rsid w:val="009510B8"/>
    <w:rsid w:val="009519AA"/>
    <w:rsid w:val="00951A3D"/>
    <w:rsid w:val="00951A4F"/>
    <w:rsid w:val="00952941"/>
    <w:rsid w:val="00953214"/>
    <w:rsid w:val="0095330B"/>
    <w:rsid w:val="0095343C"/>
    <w:rsid w:val="0095358D"/>
    <w:rsid w:val="00953E1F"/>
    <w:rsid w:val="00954C78"/>
    <w:rsid w:val="00954D76"/>
    <w:rsid w:val="00955E64"/>
    <w:rsid w:val="00955FB6"/>
    <w:rsid w:val="009561F1"/>
    <w:rsid w:val="0095778B"/>
    <w:rsid w:val="0096059F"/>
    <w:rsid w:val="00960F02"/>
    <w:rsid w:val="00961393"/>
    <w:rsid w:val="0096149E"/>
    <w:rsid w:val="009617FB"/>
    <w:rsid w:val="00961B32"/>
    <w:rsid w:val="00961BCE"/>
    <w:rsid w:val="00961FE0"/>
    <w:rsid w:val="00962455"/>
    <w:rsid w:val="00962509"/>
    <w:rsid w:val="00964A5B"/>
    <w:rsid w:val="00965089"/>
    <w:rsid w:val="009654E2"/>
    <w:rsid w:val="009659BE"/>
    <w:rsid w:val="00965D86"/>
    <w:rsid w:val="00965E6D"/>
    <w:rsid w:val="00966ABC"/>
    <w:rsid w:val="00966CE8"/>
    <w:rsid w:val="00967F70"/>
    <w:rsid w:val="00970666"/>
    <w:rsid w:val="00970A5E"/>
    <w:rsid w:val="00970DB3"/>
    <w:rsid w:val="00971A5C"/>
    <w:rsid w:val="00972D17"/>
    <w:rsid w:val="00972FBD"/>
    <w:rsid w:val="00973D04"/>
    <w:rsid w:val="00974ADB"/>
    <w:rsid w:val="00974BB0"/>
    <w:rsid w:val="00974CF6"/>
    <w:rsid w:val="00975507"/>
    <w:rsid w:val="00975530"/>
    <w:rsid w:val="00975ACF"/>
    <w:rsid w:val="00975BCD"/>
    <w:rsid w:val="00975FF0"/>
    <w:rsid w:val="0097603C"/>
    <w:rsid w:val="0097688F"/>
    <w:rsid w:val="00977122"/>
    <w:rsid w:val="00977609"/>
    <w:rsid w:val="009779E1"/>
    <w:rsid w:val="00977EAC"/>
    <w:rsid w:val="0098006C"/>
    <w:rsid w:val="00980BE6"/>
    <w:rsid w:val="0098195C"/>
    <w:rsid w:val="00981B7A"/>
    <w:rsid w:val="009827C3"/>
    <w:rsid w:val="00982DAE"/>
    <w:rsid w:val="00984741"/>
    <w:rsid w:val="00985D2E"/>
    <w:rsid w:val="00986172"/>
    <w:rsid w:val="00986407"/>
    <w:rsid w:val="009866C4"/>
    <w:rsid w:val="00986876"/>
    <w:rsid w:val="00986B60"/>
    <w:rsid w:val="00987140"/>
    <w:rsid w:val="00987AB0"/>
    <w:rsid w:val="009902DD"/>
    <w:rsid w:val="00990625"/>
    <w:rsid w:val="00990814"/>
    <w:rsid w:val="009913B3"/>
    <w:rsid w:val="00991468"/>
    <w:rsid w:val="00991726"/>
    <w:rsid w:val="0099237A"/>
    <w:rsid w:val="009928A9"/>
    <w:rsid w:val="00992ED4"/>
    <w:rsid w:val="009932BF"/>
    <w:rsid w:val="00994DB1"/>
    <w:rsid w:val="009953EA"/>
    <w:rsid w:val="00995D8C"/>
    <w:rsid w:val="009960C8"/>
    <w:rsid w:val="0099624B"/>
    <w:rsid w:val="009964C1"/>
    <w:rsid w:val="009966DB"/>
    <w:rsid w:val="00997F2F"/>
    <w:rsid w:val="00997FAD"/>
    <w:rsid w:val="009A0A31"/>
    <w:rsid w:val="009A0AF3"/>
    <w:rsid w:val="009A0EDD"/>
    <w:rsid w:val="009A155D"/>
    <w:rsid w:val="009A2126"/>
    <w:rsid w:val="009A21FA"/>
    <w:rsid w:val="009A2EEE"/>
    <w:rsid w:val="009A4931"/>
    <w:rsid w:val="009A5858"/>
    <w:rsid w:val="009A5940"/>
    <w:rsid w:val="009A5B54"/>
    <w:rsid w:val="009B07CD"/>
    <w:rsid w:val="009B13FA"/>
    <w:rsid w:val="009B16E3"/>
    <w:rsid w:val="009B26F6"/>
    <w:rsid w:val="009B28A1"/>
    <w:rsid w:val="009B43B1"/>
    <w:rsid w:val="009B5DB6"/>
    <w:rsid w:val="009B647D"/>
    <w:rsid w:val="009B66BD"/>
    <w:rsid w:val="009B6B5E"/>
    <w:rsid w:val="009B6F94"/>
    <w:rsid w:val="009B7234"/>
    <w:rsid w:val="009C01DB"/>
    <w:rsid w:val="009C0BC4"/>
    <w:rsid w:val="009C0E65"/>
    <w:rsid w:val="009C19E9"/>
    <w:rsid w:val="009C1D8F"/>
    <w:rsid w:val="009C32F8"/>
    <w:rsid w:val="009C407D"/>
    <w:rsid w:val="009C4335"/>
    <w:rsid w:val="009C5DA3"/>
    <w:rsid w:val="009C675C"/>
    <w:rsid w:val="009C6D75"/>
    <w:rsid w:val="009C7A00"/>
    <w:rsid w:val="009D05B0"/>
    <w:rsid w:val="009D1467"/>
    <w:rsid w:val="009D3F8D"/>
    <w:rsid w:val="009D5A5D"/>
    <w:rsid w:val="009D6D53"/>
    <w:rsid w:val="009D7345"/>
    <w:rsid w:val="009D7467"/>
    <w:rsid w:val="009D74A6"/>
    <w:rsid w:val="009D7615"/>
    <w:rsid w:val="009D79D7"/>
    <w:rsid w:val="009D7D47"/>
    <w:rsid w:val="009E06A7"/>
    <w:rsid w:val="009E070C"/>
    <w:rsid w:val="009E0E87"/>
    <w:rsid w:val="009E17BE"/>
    <w:rsid w:val="009E19B5"/>
    <w:rsid w:val="009E1CEC"/>
    <w:rsid w:val="009E1F72"/>
    <w:rsid w:val="009E291C"/>
    <w:rsid w:val="009E557D"/>
    <w:rsid w:val="009E55AC"/>
    <w:rsid w:val="009E5717"/>
    <w:rsid w:val="009E61B7"/>
    <w:rsid w:val="009E6B15"/>
    <w:rsid w:val="009E6B6B"/>
    <w:rsid w:val="009E7A24"/>
    <w:rsid w:val="009E7A5C"/>
    <w:rsid w:val="009E7EC4"/>
    <w:rsid w:val="009F00B3"/>
    <w:rsid w:val="009F01DB"/>
    <w:rsid w:val="009F0B0E"/>
    <w:rsid w:val="009F1DF5"/>
    <w:rsid w:val="009F1F7A"/>
    <w:rsid w:val="009F2CB9"/>
    <w:rsid w:val="009F36B4"/>
    <w:rsid w:val="009F3768"/>
    <w:rsid w:val="009F445F"/>
    <w:rsid w:val="009F45F5"/>
    <w:rsid w:val="009F49E8"/>
    <w:rsid w:val="009F5806"/>
    <w:rsid w:val="009F59AE"/>
    <w:rsid w:val="009F5A98"/>
    <w:rsid w:val="009F6A23"/>
    <w:rsid w:val="00A000F3"/>
    <w:rsid w:val="00A00170"/>
    <w:rsid w:val="00A0066E"/>
    <w:rsid w:val="00A01948"/>
    <w:rsid w:val="00A01A51"/>
    <w:rsid w:val="00A01C65"/>
    <w:rsid w:val="00A027CA"/>
    <w:rsid w:val="00A030FC"/>
    <w:rsid w:val="00A03496"/>
    <w:rsid w:val="00A04A88"/>
    <w:rsid w:val="00A05385"/>
    <w:rsid w:val="00A055DC"/>
    <w:rsid w:val="00A0614E"/>
    <w:rsid w:val="00A06D5A"/>
    <w:rsid w:val="00A07140"/>
    <w:rsid w:val="00A0764B"/>
    <w:rsid w:val="00A10516"/>
    <w:rsid w:val="00A10F02"/>
    <w:rsid w:val="00A10F2C"/>
    <w:rsid w:val="00A11B52"/>
    <w:rsid w:val="00A11BF5"/>
    <w:rsid w:val="00A12E91"/>
    <w:rsid w:val="00A13227"/>
    <w:rsid w:val="00A14424"/>
    <w:rsid w:val="00A15CA1"/>
    <w:rsid w:val="00A15E38"/>
    <w:rsid w:val="00A15ED0"/>
    <w:rsid w:val="00A16A7A"/>
    <w:rsid w:val="00A16C24"/>
    <w:rsid w:val="00A204CA"/>
    <w:rsid w:val="00A209D6"/>
    <w:rsid w:val="00A22738"/>
    <w:rsid w:val="00A22FED"/>
    <w:rsid w:val="00A2363D"/>
    <w:rsid w:val="00A2371A"/>
    <w:rsid w:val="00A23DC8"/>
    <w:rsid w:val="00A24104"/>
    <w:rsid w:val="00A24DA6"/>
    <w:rsid w:val="00A25146"/>
    <w:rsid w:val="00A255A1"/>
    <w:rsid w:val="00A269E3"/>
    <w:rsid w:val="00A271CA"/>
    <w:rsid w:val="00A31B24"/>
    <w:rsid w:val="00A3350F"/>
    <w:rsid w:val="00A33876"/>
    <w:rsid w:val="00A33FE1"/>
    <w:rsid w:val="00A34163"/>
    <w:rsid w:val="00A341F5"/>
    <w:rsid w:val="00A34297"/>
    <w:rsid w:val="00A34EDB"/>
    <w:rsid w:val="00A35512"/>
    <w:rsid w:val="00A359D6"/>
    <w:rsid w:val="00A409FF"/>
    <w:rsid w:val="00A41829"/>
    <w:rsid w:val="00A430B4"/>
    <w:rsid w:val="00A430EC"/>
    <w:rsid w:val="00A4371D"/>
    <w:rsid w:val="00A4385F"/>
    <w:rsid w:val="00A43CCA"/>
    <w:rsid w:val="00A4415A"/>
    <w:rsid w:val="00A44335"/>
    <w:rsid w:val="00A44430"/>
    <w:rsid w:val="00A44671"/>
    <w:rsid w:val="00A447FF"/>
    <w:rsid w:val="00A45F66"/>
    <w:rsid w:val="00A462A0"/>
    <w:rsid w:val="00A4645A"/>
    <w:rsid w:val="00A466D4"/>
    <w:rsid w:val="00A46F4E"/>
    <w:rsid w:val="00A47F02"/>
    <w:rsid w:val="00A50ECE"/>
    <w:rsid w:val="00A51AAF"/>
    <w:rsid w:val="00A53724"/>
    <w:rsid w:val="00A53EC9"/>
    <w:rsid w:val="00A54027"/>
    <w:rsid w:val="00A54155"/>
    <w:rsid w:val="00A5457E"/>
    <w:rsid w:val="00A548A8"/>
    <w:rsid w:val="00A54B2B"/>
    <w:rsid w:val="00A54C46"/>
    <w:rsid w:val="00A54E74"/>
    <w:rsid w:val="00A56919"/>
    <w:rsid w:val="00A56C20"/>
    <w:rsid w:val="00A56EF5"/>
    <w:rsid w:val="00A60806"/>
    <w:rsid w:val="00A61A54"/>
    <w:rsid w:val="00A6259E"/>
    <w:rsid w:val="00A64792"/>
    <w:rsid w:val="00A64EFA"/>
    <w:rsid w:val="00A6507B"/>
    <w:rsid w:val="00A657E8"/>
    <w:rsid w:val="00A65EE3"/>
    <w:rsid w:val="00A65F0A"/>
    <w:rsid w:val="00A66518"/>
    <w:rsid w:val="00A668C5"/>
    <w:rsid w:val="00A67EBF"/>
    <w:rsid w:val="00A67F95"/>
    <w:rsid w:val="00A70362"/>
    <w:rsid w:val="00A719FC"/>
    <w:rsid w:val="00A71AAD"/>
    <w:rsid w:val="00A72629"/>
    <w:rsid w:val="00A7298F"/>
    <w:rsid w:val="00A74023"/>
    <w:rsid w:val="00A743DE"/>
    <w:rsid w:val="00A745A3"/>
    <w:rsid w:val="00A75177"/>
    <w:rsid w:val="00A75A4F"/>
    <w:rsid w:val="00A75D7B"/>
    <w:rsid w:val="00A76716"/>
    <w:rsid w:val="00A7694D"/>
    <w:rsid w:val="00A76A85"/>
    <w:rsid w:val="00A76B7E"/>
    <w:rsid w:val="00A77871"/>
    <w:rsid w:val="00A802B3"/>
    <w:rsid w:val="00A80335"/>
    <w:rsid w:val="00A80724"/>
    <w:rsid w:val="00A82346"/>
    <w:rsid w:val="00A82C78"/>
    <w:rsid w:val="00A838DA"/>
    <w:rsid w:val="00A85727"/>
    <w:rsid w:val="00A858C8"/>
    <w:rsid w:val="00A85D33"/>
    <w:rsid w:val="00A85D8F"/>
    <w:rsid w:val="00A86A2C"/>
    <w:rsid w:val="00A8706B"/>
    <w:rsid w:val="00A871D2"/>
    <w:rsid w:val="00A8737F"/>
    <w:rsid w:val="00A9051A"/>
    <w:rsid w:val="00A905D9"/>
    <w:rsid w:val="00A90727"/>
    <w:rsid w:val="00A91596"/>
    <w:rsid w:val="00A9238C"/>
    <w:rsid w:val="00A933E1"/>
    <w:rsid w:val="00A940B2"/>
    <w:rsid w:val="00A940D6"/>
    <w:rsid w:val="00A95A24"/>
    <w:rsid w:val="00A9671C"/>
    <w:rsid w:val="00AA0059"/>
    <w:rsid w:val="00AA1081"/>
    <w:rsid w:val="00AA1553"/>
    <w:rsid w:val="00AA17C8"/>
    <w:rsid w:val="00AA19EB"/>
    <w:rsid w:val="00AA4349"/>
    <w:rsid w:val="00AA47B8"/>
    <w:rsid w:val="00AA4F5A"/>
    <w:rsid w:val="00AA51D3"/>
    <w:rsid w:val="00AA5A02"/>
    <w:rsid w:val="00AA5B50"/>
    <w:rsid w:val="00AA6072"/>
    <w:rsid w:val="00AA6D11"/>
    <w:rsid w:val="00AA6D24"/>
    <w:rsid w:val="00AB03A8"/>
    <w:rsid w:val="00AB20DF"/>
    <w:rsid w:val="00AB23AB"/>
    <w:rsid w:val="00AB2C03"/>
    <w:rsid w:val="00AB3DDD"/>
    <w:rsid w:val="00AB4454"/>
    <w:rsid w:val="00AB48FF"/>
    <w:rsid w:val="00AB558F"/>
    <w:rsid w:val="00AB5E5C"/>
    <w:rsid w:val="00AB631B"/>
    <w:rsid w:val="00AB696A"/>
    <w:rsid w:val="00AB762B"/>
    <w:rsid w:val="00AB7EC1"/>
    <w:rsid w:val="00AC0FE8"/>
    <w:rsid w:val="00AC1F4D"/>
    <w:rsid w:val="00AC3754"/>
    <w:rsid w:val="00AC507F"/>
    <w:rsid w:val="00AC619E"/>
    <w:rsid w:val="00AC6887"/>
    <w:rsid w:val="00AC7742"/>
    <w:rsid w:val="00AD06B9"/>
    <w:rsid w:val="00AD1C81"/>
    <w:rsid w:val="00AD2119"/>
    <w:rsid w:val="00AD234F"/>
    <w:rsid w:val="00AD2827"/>
    <w:rsid w:val="00AD3082"/>
    <w:rsid w:val="00AD3804"/>
    <w:rsid w:val="00AD4DC5"/>
    <w:rsid w:val="00AD5A07"/>
    <w:rsid w:val="00AD5AD6"/>
    <w:rsid w:val="00AD6136"/>
    <w:rsid w:val="00AD6EC3"/>
    <w:rsid w:val="00AD70AD"/>
    <w:rsid w:val="00AD7632"/>
    <w:rsid w:val="00AD771D"/>
    <w:rsid w:val="00AD7E40"/>
    <w:rsid w:val="00AE09D1"/>
    <w:rsid w:val="00AE131E"/>
    <w:rsid w:val="00AE1878"/>
    <w:rsid w:val="00AE1948"/>
    <w:rsid w:val="00AE22AE"/>
    <w:rsid w:val="00AE38D2"/>
    <w:rsid w:val="00AE5D2D"/>
    <w:rsid w:val="00AE60BF"/>
    <w:rsid w:val="00AE77F5"/>
    <w:rsid w:val="00AE7974"/>
    <w:rsid w:val="00AE7DAA"/>
    <w:rsid w:val="00AF0FAE"/>
    <w:rsid w:val="00AF12A7"/>
    <w:rsid w:val="00AF1733"/>
    <w:rsid w:val="00AF1776"/>
    <w:rsid w:val="00AF371E"/>
    <w:rsid w:val="00AF409C"/>
    <w:rsid w:val="00AF4574"/>
    <w:rsid w:val="00AF649F"/>
    <w:rsid w:val="00AF7C5F"/>
    <w:rsid w:val="00B01130"/>
    <w:rsid w:val="00B0235A"/>
    <w:rsid w:val="00B02661"/>
    <w:rsid w:val="00B03371"/>
    <w:rsid w:val="00B0385E"/>
    <w:rsid w:val="00B03FC2"/>
    <w:rsid w:val="00B05380"/>
    <w:rsid w:val="00B05863"/>
    <w:rsid w:val="00B05962"/>
    <w:rsid w:val="00B06EDB"/>
    <w:rsid w:val="00B0764F"/>
    <w:rsid w:val="00B1032A"/>
    <w:rsid w:val="00B113E1"/>
    <w:rsid w:val="00B1172E"/>
    <w:rsid w:val="00B117AE"/>
    <w:rsid w:val="00B11EAC"/>
    <w:rsid w:val="00B124F0"/>
    <w:rsid w:val="00B13A48"/>
    <w:rsid w:val="00B140EF"/>
    <w:rsid w:val="00B1411A"/>
    <w:rsid w:val="00B15431"/>
    <w:rsid w:val="00B15449"/>
    <w:rsid w:val="00B15B76"/>
    <w:rsid w:val="00B16687"/>
    <w:rsid w:val="00B16C2F"/>
    <w:rsid w:val="00B17012"/>
    <w:rsid w:val="00B176C9"/>
    <w:rsid w:val="00B1777E"/>
    <w:rsid w:val="00B20081"/>
    <w:rsid w:val="00B20D2C"/>
    <w:rsid w:val="00B2199C"/>
    <w:rsid w:val="00B23C7A"/>
    <w:rsid w:val="00B2602A"/>
    <w:rsid w:val="00B261CD"/>
    <w:rsid w:val="00B27303"/>
    <w:rsid w:val="00B27BDA"/>
    <w:rsid w:val="00B27C03"/>
    <w:rsid w:val="00B30B87"/>
    <w:rsid w:val="00B30F22"/>
    <w:rsid w:val="00B312E5"/>
    <w:rsid w:val="00B315AD"/>
    <w:rsid w:val="00B31F1F"/>
    <w:rsid w:val="00B32E95"/>
    <w:rsid w:val="00B32EB7"/>
    <w:rsid w:val="00B34A13"/>
    <w:rsid w:val="00B378BD"/>
    <w:rsid w:val="00B40BC7"/>
    <w:rsid w:val="00B4113C"/>
    <w:rsid w:val="00B413F2"/>
    <w:rsid w:val="00B41C3C"/>
    <w:rsid w:val="00B422C6"/>
    <w:rsid w:val="00B43E59"/>
    <w:rsid w:val="00B43F9D"/>
    <w:rsid w:val="00B44B03"/>
    <w:rsid w:val="00B46043"/>
    <w:rsid w:val="00B4636F"/>
    <w:rsid w:val="00B463B6"/>
    <w:rsid w:val="00B46556"/>
    <w:rsid w:val="00B46D85"/>
    <w:rsid w:val="00B46DD5"/>
    <w:rsid w:val="00B46E85"/>
    <w:rsid w:val="00B47C49"/>
    <w:rsid w:val="00B47FD1"/>
    <w:rsid w:val="00B51007"/>
    <w:rsid w:val="00B516BB"/>
    <w:rsid w:val="00B51B95"/>
    <w:rsid w:val="00B537E5"/>
    <w:rsid w:val="00B53DBA"/>
    <w:rsid w:val="00B53E51"/>
    <w:rsid w:val="00B54FFC"/>
    <w:rsid w:val="00B55159"/>
    <w:rsid w:val="00B5658B"/>
    <w:rsid w:val="00B6002E"/>
    <w:rsid w:val="00B606E6"/>
    <w:rsid w:val="00B608C5"/>
    <w:rsid w:val="00B61C94"/>
    <w:rsid w:val="00B630B8"/>
    <w:rsid w:val="00B64186"/>
    <w:rsid w:val="00B647EE"/>
    <w:rsid w:val="00B6484A"/>
    <w:rsid w:val="00B657DE"/>
    <w:rsid w:val="00B658C4"/>
    <w:rsid w:val="00B65AA8"/>
    <w:rsid w:val="00B6672E"/>
    <w:rsid w:val="00B66A76"/>
    <w:rsid w:val="00B66E42"/>
    <w:rsid w:val="00B66E9C"/>
    <w:rsid w:val="00B67580"/>
    <w:rsid w:val="00B70505"/>
    <w:rsid w:val="00B712B2"/>
    <w:rsid w:val="00B714D3"/>
    <w:rsid w:val="00B726D8"/>
    <w:rsid w:val="00B73674"/>
    <w:rsid w:val="00B73E92"/>
    <w:rsid w:val="00B7428E"/>
    <w:rsid w:val="00B7466D"/>
    <w:rsid w:val="00B747A0"/>
    <w:rsid w:val="00B74BBC"/>
    <w:rsid w:val="00B7538C"/>
    <w:rsid w:val="00B75ECC"/>
    <w:rsid w:val="00B76953"/>
    <w:rsid w:val="00B77DD4"/>
    <w:rsid w:val="00B8075F"/>
    <w:rsid w:val="00B812AA"/>
    <w:rsid w:val="00B81BB3"/>
    <w:rsid w:val="00B82AA4"/>
    <w:rsid w:val="00B848D2"/>
    <w:rsid w:val="00B84B49"/>
    <w:rsid w:val="00B84DB2"/>
    <w:rsid w:val="00B85023"/>
    <w:rsid w:val="00B873FD"/>
    <w:rsid w:val="00B87833"/>
    <w:rsid w:val="00B921E4"/>
    <w:rsid w:val="00B922DE"/>
    <w:rsid w:val="00B92C61"/>
    <w:rsid w:val="00B9364E"/>
    <w:rsid w:val="00B93FC5"/>
    <w:rsid w:val="00B9426B"/>
    <w:rsid w:val="00BA0A8A"/>
    <w:rsid w:val="00BA18CB"/>
    <w:rsid w:val="00BA38C0"/>
    <w:rsid w:val="00BA55D1"/>
    <w:rsid w:val="00BA56A5"/>
    <w:rsid w:val="00BA60DD"/>
    <w:rsid w:val="00BB0530"/>
    <w:rsid w:val="00BB12BA"/>
    <w:rsid w:val="00BB1304"/>
    <w:rsid w:val="00BB1937"/>
    <w:rsid w:val="00BB1F15"/>
    <w:rsid w:val="00BB242A"/>
    <w:rsid w:val="00BB2949"/>
    <w:rsid w:val="00BB38AA"/>
    <w:rsid w:val="00BB3D55"/>
    <w:rsid w:val="00BB60A9"/>
    <w:rsid w:val="00BB7251"/>
    <w:rsid w:val="00BB77D0"/>
    <w:rsid w:val="00BB7C42"/>
    <w:rsid w:val="00BC0217"/>
    <w:rsid w:val="00BC052B"/>
    <w:rsid w:val="00BC0826"/>
    <w:rsid w:val="00BC0BC3"/>
    <w:rsid w:val="00BC13D1"/>
    <w:rsid w:val="00BC1BC3"/>
    <w:rsid w:val="00BC20C9"/>
    <w:rsid w:val="00BC2317"/>
    <w:rsid w:val="00BC24BA"/>
    <w:rsid w:val="00BC2D39"/>
    <w:rsid w:val="00BC32E4"/>
    <w:rsid w:val="00BC3555"/>
    <w:rsid w:val="00BC3A26"/>
    <w:rsid w:val="00BC4246"/>
    <w:rsid w:val="00BC4905"/>
    <w:rsid w:val="00BC581E"/>
    <w:rsid w:val="00BC6872"/>
    <w:rsid w:val="00BC68D7"/>
    <w:rsid w:val="00BC68F2"/>
    <w:rsid w:val="00BC71EF"/>
    <w:rsid w:val="00BD03E5"/>
    <w:rsid w:val="00BD0830"/>
    <w:rsid w:val="00BD0DE7"/>
    <w:rsid w:val="00BD2CE9"/>
    <w:rsid w:val="00BD2E70"/>
    <w:rsid w:val="00BD42E4"/>
    <w:rsid w:val="00BD5A7A"/>
    <w:rsid w:val="00BD5D0A"/>
    <w:rsid w:val="00BD67DA"/>
    <w:rsid w:val="00BE02CE"/>
    <w:rsid w:val="00BE034C"/>
    <w:rsid w:val="00BE03D7"/>
    <w:rsid w:val="00BE07D3"/>
    <w:rsid w:val="00BE13A7"/>
    <w:rsid w:val="00BE15E7"/>
    <w:rsid w:val="00BE17AD"/>
    <w:rsid w:val="00BE1C77"/>
    <w:rsid w:val="00BE205F"/>
    <w:rsid w:val="00BE2A19"/>
    <w:rsid w:val="00BE2C22"/>
    <w:rsid w:val="00BE37F4"/>
    <w:rsid w:val="00BE3A2E"/>
    <w:rsid w:val="00BE40FF"/>
    <w:rsid w:val="00BE53D6"/>
    <w:rsid w:val="00BE545C"/>
    <w:rsid w:val="00BE621F"/>
    <w:rsid w:val="00BE6794"/>
    <w:rsid w:val="00BE6D5F"/>
    <w:rsid w:val="00BF14F3"/>
    <w:rsid w:val="00BF21B3"/>
    <w:rsid w:val="00BF281D"/>
    <w:rsid w:val="00BF2A9A"/>
    <w:rsid w:val="00BF3046"/>
    <w:rsid w:val="00BF3CBC"/>
    <w:rsid w:val="00BF3E56"/>
    <w:rsid w:val="00BF4333"/>
    <w:rsid w:val="00BF45E8"/>
    <w:rsid w:val="00BF4969"/>
    <w:rsid w:val="00BF5C27"/>
    <w:rsid w:val="00BF6886"/>
    <w:rsid w:val="00BF6D49"/>
    <w:rsid w:val="00BF725E"/>
    <w:rsid w:val="00BF7272"/>
    <w:rsid w:val="00BF75F8"/>
    <w:rsid w:val="00BF7A0D"/>
    <w:rsid w:val="00BF7C29"/>
    <w:rsid w:val="00C00351"/>
    <w:rsid w:val="00C00512"/>
    <w:rsid w:val="00C00568"/>
    <w:rsid w:val="00C005F6"/>
    <w:rsid w:val="00C036D5"/>
    <w:rsid w:val="00C03FEA"/>
    <w:rsid w:val="00C04398"/>
    <w:rsid w:val="00C04A27"/>
    <w:rsid w:val="00C04D62"/>
    <w:rsid w:val="00C05CD5"/>
    <w:rsid w:val="00C05D21"/>
    <w:rsid w:val="00C07BC7"/>
    <w:rsid w:val="00C10B1F"/>
    <w:rsid w:val="00C1129E"/>
    <w:rsid w:val="00C11561"/>
    <w:rsid w:val="00C115B5"/>
    <w:rsid w:val="00C11B06"/>
    <w:rsid w:val="00C1271B"/>
    <w:rsid w:val="00C12A28"/>
    <w:rsid w:val="00C12B51"/>
    <w:rsid w:val="00C133C9"/>
    <w:rsid w:val="00C13E49"/>
    <w:rsid w:val="00C1493D"/>
    <w:rsid w:val="00C15129"/>
    <w:rsid w:val="00C162BB"/>
    <w:rsid w:val="00C1670C"/>
    <w:rsid w:val="00C16859"/>
    <w:rsid w:val="00C174BB"/>
    <w:rsid w:val="00C175F3"/>
    <w:rsid w:val="00C1762E"/>
    <w:rsid w:val="00C21092"/>
    <w:rsid w:val="00C21461"/>
    <w:rsid w:val="00C2203B"/>
    <w:rsid w:val="00C22294"/>
    <w:rsid w:val="00C22B04"/>
    <w:rsid w:val="00C237F3"/>
    <w:rsid w:val="00C23E5E"/>
    <w:rsid w:val="00C23F90"/>
    <w:rsid w:val="00C243E1"/>
    <w:rsid w:val="00C24650"/>
    <w:rsid w:val="00C25465"/>
    <w:rsid w:val="00C25927"/>
    <w:rsid w:val="00C25A41"/>
    <w:rsid w:val="00C25EA6"/>
    <w:rsid w:val="00C26053"/>
    <w:rsid w:val="00C268D5"/>
    <w:rsid w:val="00C26C2F"/>
    <w:rsid w:val="00C2720F"/>
    <w:rsid w:val="00C27D85"/>
    <w:rsid w:val="00C27F93"/>
    <w:rsid w:val="00C30859"/>
    <w:rsid w:val="00C314AB"/>
    <w:rsid w:val="00C31B5A"/>
    <w:rsid w:val="00C31C4D"/>
    <w:rsid w:val="00C32B64"/>
    <w:rsid w:val="00C33079"/>
    <w:rsid w:val="00C34F33"/>
    <w:rsid w:val="00C353B2"/>
    <w:rsid w:val="00C35CFE"/>
    <w:rsid w:val="00C3633E"/>
    <w:rsid w:val="00C36CC6"/>
    <w:rsid w:val="00C37170"/>
    <w:rsid w:val="00C37414"/>
    <w:rsid w:val="00C37615"/>
    <w:rsid w:val="00C37971"/>
    <w:rsid w:val="00C405A7"/>
    <w:rsid w:val="00C424AD"/>
    <w:rsid w:val="00C4331F"/>
    <w:rsid w:val="00C44D4E"/>
    <w:rsid w:val="00C460F5"/>
    <w:rsid w:val="00C46E04"/>
    <w:rsid w:val="00C473EE"/>
    <w:rsid w:val="00C479AE"/>
    <w:rsid w:val="00C5010C"/>
    <w:rsid w:val="00C5072C"/>
    <w:rsid w:val="00C51BE8"/>
    <w:rsid w:val="00C52ECE"/>
    <w:rsid w:val="00C53212"/>
    <w:rsid w:val="00C5348B"/>
    <w:rsid w:val="00C5362D"/>
    <w:rsid w:val="00C53E70"/>
    <w:rsid w:val="00C54AE7"/>
    <w:rsid w:val="00C54DA4"/>
    <w:rsid w:val="00C54F5D"/>
    <w:rsid w:val="00C55012"/>
    <w:rsid w:val="00C55038"/>
    <w:rsid w:val="00C55A12"/>
    <w:rsid w:val="00C56734"/>
    <w:rsid w:val="00C56C9F"/>
    <w:rsid w:val="00C603BA"/>
    <w:rsid w:val="00C6082E"/>
    <w:rsid w:val="00C61653"/>
    <w:rsid w:val="00C617E1"/>
    <w:rsid w:val="00C6194B"/>
    <w:rsid w:val="00C63333"/>
    <w:rsid w:val="00C637FD"/>
    <w:rsid w:val="00C63AAA"/>
    <w:rsid w:val="00C63E34"/>
    <w:rsid w:val="00C64F4A"/>
    <w:rsid w:val="00C6553E"/>
    <w:rsid w:val="00C66523"/>
    <w:rsid w:val="00C66D96"/>
    <w:rsid w:val="00C677E9"/>
    <w:rsid w:val="00C67EA4"/>
    <w:rsid w:val="00C70DC4"/>
    <w:rsid w:val="00C71D88"/>
    <w:rsid w:val="00C726FB"/>
    <w:rsid w:val="00C74E2A"/>
    <w:rsid w:val="00C7515F"/>
    <w:rsid w:val="00C75AB0"/>
    <w:rsid w:val="00C7601C"/>
    <w:rsid w:val="00C760D4"/>
    <w:rsid w:val="00C76A1A"/>
    <w:rsid w:val="00C76B35"/>
    <w:rsid w:val="00C76B6B"/>
    <w:rsid w:val="00C77978"/>
    <w:rsid w:val="00C80B68"/>
    <w:rsid w:val="00C80D05"/>
    <w:rsid w:val="00C819E6"/>
    <w:rsid w:val="00C8213B"/>
    <w:rsid w:val="00C831CC"/>
    <w:rsid w:val="00C832AB"/>
    <w:rsid w:val="00C83895"/>
    <w:rsid w:val="00C839AE"/>
    <w:rsid w:val="00C83A13"/>
    <w:rsid w:val="00C844F8"/>
    <w:rsid w:val="00C8471C"/>
    <w:rsid w:val="00C86993"/>
    <w:rsid w:val="00C86F10"/>
    <w:rsid w:val="00C876F4"/>
    <w:rsid w:val="00C87C9F"/>
    <w:rsid w:val="00C902F2"/>
    <w:rsid w:val="00C90630"/>
    <w:rsid w:val="00C9068C"/>
    <w:rsid w:val="00C91F36"/>
    <w:rsid w:val="00C920C6"/>
    <w:rsid w:val="00C92967"/>
    <w:rsid w:val="00C94685"/>
    <w:rsid w:val="00C94794"/>
    <w:rsid w:val="00C9557C"/>
    <w:rsid w:val="00C9651E"/>
    <w:rsid w:val="00C96A2B"/>
    <w:rsid w:val="00CA0FF2"/>
    <w:rsid w:val="00CA1636"/>
    <w:rsid w:val="00CA1EA9"/>
    <w:rsid w:val="00CA2A8B"/>
    <w:rsid w:val="00CA358C"/>
    <w:rsid w:val="00CA390E"/>
    <w:rsid w:val="00CA3D0C"/>
    <w:rsid w:val="00CA3EB3"/>
    <w:rsid w:val="00CA45BB"/>
    <w:rsid w:val="00CA4E46"/>
    <w:rsid w:val="00CA578F"/>
    <w:rsid w:val="00CA5E03"/>
    <w:rsid w:val="00CA5E5B"/>
    <w:rsid w:val="00CA654B"/>
    <w:rsid w:val="00CA6F88"/>
    <w:rsid w:val="00CA7092"/>
    <w:rsid w:val="00CB0223"/>
    <w:rsid w:val="00CB0F16"/>
    <w:rsid w:val="00CB1DA9"/>
    <w:rsid w:val="00CB1F48"/>
    <w:rsid w:val="00CB2D10"/>
    <w:rsid w:val="00CB3154"/>
    <w:rsid w:val="00CB396F"/>
    <w:rsid w:val="00CB40C7"/>
    <w:rsid w:val="00CB4426"/>
    <w:rsid w:val="00CB4772"/>
    <w:rsid w:val="00CB4DD2"/>
    <w:rsid w:val="00CB51CE"/>
    <w:rsid w:val="00CB62F6"/>
    <w:rsid w:val="00CB670C"/>
    <w:rsid w:val="00CB680B"/>
    <w:rsid w:val="00CB685F"/>
    <w:rsid w:val="00CB6D22"/>
    <w:rsid w:val="00CB72B8"/>
    <w:rsid w:val="00CC0B3B"/>
    <w:rsid w:val="00CC15DE"/>
    <w:rsid w:val="00CC18C1"/>
    <w:rsid w:val="00CC224A"/>
    <w:rsid w:val="00CC3601"/>
    <w:rsid w:val="00CC38B1"/>
    <w:rsid w:val="00CC3C7A"/>
    <w:rsid w:val="00CC4132"/>
    <w:rsid w:val="00CC417A"/>
    <w:rsid w:val="00CC436D"/>
    <w:rsid w:val="00CC4645"/>
    <w:rsid w:val="00CC4A24"/>
    <w:rsid w:val="00CC5398"/>
    <w:rsid w:val="00CC56CB"/>
    <w:rsid w:val="00CC653B"/>
    <w:rsid w:val="00CC695E"/>
    <w:rsid w:val="00CC735B"/>
    <w:rsid w:val="00CC78C7"/>
    <w:rsid w:val="00CC7BAA"/>
    <w:rsid w:val="00CD0BA8"/>
    <w:rsid w:val="00CD12AD"/>
    <w:rsid w:val="00CD14F3"/>
    <w:rsid w:val="00CD22BD"/>
    <w:rsid w:val="00CD24E3"/>
    <w:rsid w:val="00CD4064"/>
    <w:rsid w:val="00CD47A0"/>
    <w:rsid w:val="00CD4948"/>
    <w:rsid w:val="00CD4C7B"/>
    <w:rsid w:val="00CD4C82"/>
    <w:rsid w:val="00CD4F02"/>
    <w:rsid w:val="00CD4FDB"/>
    <w:rsid w:val="00CD5366"/>
    <w:rsid w:val="00CD58FE"/>
    <w:rsid w:val="00CD5A3B"/>
    <w:rsid w:val="00CD6038"/>
    <w:rsid w:val="00CD75BC"/>
    <w:rsid w:val="00CD7EDD"/>
    <w:rsid w:val="00CE08D1"/>
    <w:rsid w:val="00CE1675"/>
    <w:rsid w:val="00CE1B38"/>
    <w:rsid w:val="00CE31BB"/>
    <w:rsid w:val="00CE486E"/>
    <w:rsid w:val="00CE4C53"/>
    <w:rsid w:val="00CE70DF"/>
    <w:rsid w:val="00CE742E"/>
    <w:rsid w:val="00CE7DA1"/>
    <w:rsid w:val="00CF0C63"/>
    <w:rsid w:val="00CF1E1A"/>
    <w:rsid w:val="00CF27B8"/>
    <w:rsid w:val="00CF2BB9"/>
    <w:rsid w:val="00CF3AA3"/>
    <w:rsid w:val="00CF4D95"/>
    <w:rsid w:val="00CF4DF3"/>
    <w:rsid w:val="00CF4F48"/>
    <w:rsid w:val="00CF5276"/>
    <w:rsid w:val="00CF5E41"/>
    <w:rsid w:val="00CF6011"/>
    <w:rsid w:val="00CF6523"/>
    <w:rsid w:val="00CF6820"/>
    <w:rsid w:val="00CF6995"/>
    <w:rsid w:val="00CF70E0"/>
    <w:rsid w:val="00CF73D9"/>
    <w:rsid w:val="00D004AD"/>
    <w:rsid w:val="00D011CA"/>
    <w:rsid w:val="00D020FC"/>
    <w:rsid w:val="00D023A9"/>
    <w:rsid w:val="00D027F0"/>
    <w:rsid w:val="00D03057"/>
    <w:rsid w:val="00D0378F"/>
    <w:rsid w:val="00D03792"/>
    <w:rsid w:val="00D03872"/>
    <w:rsid w:val="00D0451F"/>
    <w:rsid w:val="00D04A67"/>
    <w:rsid w:val="00D0507F"/>
    <w:rsid w:val="00D06125"/>
    <w:rsid w:val="00D06188"/>
    <w:rsid w:val="00D0623D"/>
    <w:rsid w:val="00D06948"/>
    <w:rsid w:val="00D07279"/>
    <w:rsid w:val="00D10D18"/>
    <w:rsid w:val="00D11696"/>
    <w:rsid w:val="00D12D1B"/>
    <w:rsid w:val="00D12DDB"/>
    <w:rsid w:val="00D13E6D"/>
    <w:rsid w:val="00D158D1"/>
    <w:rsid w:val="00D15FF2"/>
    <w:rsid w:val="00D163CB"/>
    <w:rsid w:val="00D16A1F"/>
    <w:rsid w:val="00D17225"/>
    <w:rsid w:val="00D1769D"/>
    <w:rsid w:val="00D20234"/>
    <w:rsid w:val="00D204B1"/>
    <w:rsid w:val="00D21BD1"/>
    <w:rsid w:val="00D21C41"/>
    <w:rsid w:val="00D2210F"/>
    <w:rsid w:val="00D22B9C"/>
    <w:rsid w:val="00D235A4"/>
    <w:rsid w:val="00D24065"/>
    <w:rsid w:val="00D24C0D"/>
    <w:rsid w:val="00D24D9B"/>
    <w:rsid w:val="00D25208"/>
    <w:rsid w:val="00D26B0C"/>
    <w:rsid w:val="00D2739D"/>
    <w:rsid w:val="00D27618"/>
    <w:rsid w:val="00D3044A"/>
    <w:rsid w:val="00D31005"/>
    <w:rsid w:val="00D3208A"/>
    <w:rsid w:val="00D32C38"/>
    <w:rsid w:val="00D33A07"/>
    <w:rsid w:val="00D33BE3"/>
    <w:rsid w:val="00D343E4"/>
    <w:rsid w:val="00D352D7"/>
    <w:rsid w:val="00D35DEB"/>
    <w:rsid w:val="00D361BF"/>
    <w:rsid w:val="00D3637C"/>
    <w:rsid w:val="00D36C63"/>
    <w:rsid w:val="00D37918"/>
    <w:rsid w:val="00D3792D"/>
    <w:rsid w:val="00D41BBA"/>
    <w:rsid w:val="00D41CF9"/>
    <w:rsid w:val="00D43A08"/>
    <w:rsid w:val="00D43AA7"/>
    <w:rsid w:val="00D43ADC"/>
    <w:rsid w:val="00D44B00"/>
    <w:rsid w:val="00D44D37"/>
    <w:rsid w:val="00D4517A"/>
    <w:rsid w:val="00D4560A"/>
    <w:rsid w:val="00D457C8"/>
    <w:rsid w:val="00D47810"/>
    <w:rsid w:val="00D47939"/>
    <w:rsid w:val="00D47CAD"/>
    <w:rsid w:val="00D50986"/>
    <w:rsid w:val="00D51036"/>
    <w:rsid w:val="00D51F0F"/>
    <w:rsid w:val="00D52FC5"/>
    <w:rsid w:val="00D533DA"/>
    <w:rsid w:val="00D5379C"/>
    <w:rsid w:val="00D54D46"/>
    <w:rsid w:val="00D55E47"/>
    <w:rsid w:val="00D5639B"/>
    <w:rsid w:val="00D60C67"/>
    <w:rsid w:val="00D6126D"/>
    <w:rsid w:val="00D619C2"/>
    <w:rsid w:val="00D62E19"/>
    <w:rsid w:val="00D62E33"/>
    <w:rsid w:val="00D63C43"/>
    <w:rsid w:val="00D63D7C"/>
    <w:rsid w:val="00D64B1C"/>
    <w:rsid w:val="00D6517A"/>
    <w:rsid w:val="00D65D48"/>
    <w:rsid w:val="00D66E3D"/>
    <w:rsid w:val="00D6762B"/>
    <w:rsid w:val="00D679A0"/>
    <w:rsid w:val="00D67CD1"/>
    <w:rsid w:val="00D7022F"/>
    <w:rsid w:val="00D71260"/>
    <w:rsid w:val="00D71F2D"/>
    <w:rsid w:val="00D721A0"/>
    <w:rsid w:val="00D72521"/>
    <w:rsid w:val="00D72617"/>
    <w:rsid w:val="00D727AF"/>
    <w:rsid w:val="00D727BD"/>
    <w:rsid w:val="00D72C64"/>
    <w:rsid w:val="00D73270"/>
    <w:rsid w:val="00D738D6"/>
    <w:rsid w:val="00D74E0A"/>
    <w:rsid w:val="00D75219"/>
    <w:rsid w:val="00D77AB6"/>
    <w:rsid w:val="00D80795"/>
    <w:rsid w:val="00D80FFA"/>
    <w:rsid w:val="00D8298F"/>
    <w:rsid w:val="00D843A6"/>
    <w:rsid w:val="00D851BD"/>
    <w:rsid w:val="00D854BE"/>
    <w:rsid w:val="00D85ED6"/>
    <w:rsid w:val="00D87009"/>
    <w:rsid w:val="00D87220"/>
    <w:rsid w:val="00D87702"/>
    <w:rsid w:val="00D87E00"/>
    <w:rsid w:val="00D87E83"/>
    <w:rsid w:val="00D9134D"/>
    <w:rsid w:val="00D914CD"/>
    <w:rsid w:val="00D919E3"/>
    <w:rsid w:val="00D9260D"/>
    <w:rsid w:val="00D92893"/>
    <w:rsid w:val="00D92DA4"/>
    <w:rsid w:val="00D92DEB"/>
    <w:rsid w:val="00D92ED2"/>
    <w:rsid w:val="00D93006"/>
    <w:rsid w:val="00D933D1"/>
    <w:rsid w:val="00D93832"/>
    <w:rsid w:val="00D93914"/>
    <w:rsid w:val="00D949E8"/>
    <w:rsid w:val="00D94AE4"/>
    <w:rsid w:val="00D96808"/>
    <w:rsid w:val="00D96D11"/>
    <w:rsid w:val="00DA05AA"/>
    <w:rsid w:val="00DA26D6"/>
    <w:rsid w:val="00DA29BD"/>
    <w:rsid w:val="00DA3D44"/>
    <w:rsid w:val="00DA4EA9"/>
    <w:rsid w:val="00DA538E"/>
    <w:rsid w:val="00DA6127"/>
    <w:rsid w:val="00DA7A03"/>
    <w:rsid w:val="00DA7D34"/>
    <w:rsid w:val="00DB0DB8"/>
    <w:rsid w:val="00DB159F"/>
    <w:rsid w:val="00DB1818"/>
    <w:rsid w:val="00DB1F9F"/>
    <w:rsid w:val="00DB293E"/>
    <w:rsid w:val="00DB3682"/>
    <w:rsid w:val="00DB3918"/>
    <w:rsid w:val="00DB4BAC"/>
    <w:rsid w:val="00DB5A90"/>
    <w:rsid w:val="00DB604C"/>
    <w:rsid w:val="00DB6467"/>
    <w:rsid w:val="00DB6578"/>
    <w:rsid w:val="00DB7358"/>
    <w:rsid w:val="00DB74A8"/>
    <w:rsid w:val="00DC045F"/>
    <w:rsid w:val="00DC056C"/>
    <w:rsid w:val="00DC0A56"/>
    <w:rsid w:val="00DC18DA"/>
    <w:rsid w:val="00DC1BBD"/>
    <w:rsid w:val="00DC309B"/>
    <w:rsid w:val="00DC3ED9"/>
    <w:rsid w:val="00DC4DA2"/>
    <w:rsid w:val="00DC5261"/>
    <w:rsid w:val="00DC5600"/>
    <w:rsid w:val="00DC6A61"/>
    <w:rsid w:val="00DC75FA"/>
    <w:rsid w:val="00DC7C44"/>
    <w:rsid w:val="00DC7E96"/>
    <w:rsid w:val="00DD18E1"/>
    <w:rsid w:val="00DD24D6"/>
    <w:rsid w:val="00DD2549"/>
    <w:rsid w:val="00DD3480"/>
    <w:rsid w:val="00DD4409"/>
    <w:rsid w:val="00DD5188"/>
    <w:rsid w:val="00DD5D4C"/>
    <w:rsid w:val="00DD64BE"/>
    <w:rsid w:val="00DD76C2"/>
    <w:rsid w:val="00DE03D3"/>
    <w:rsid w:val="00DE0618"/>
    <w:rsid w:val="00DE10B9"/>
    <w:rsid w:val="00DE1393"/>
    <w:rsid w:val="00DE19E6"/>
    <w:rsid w:val="00DE22A8"/>
    <w:rsid w:val="00DE25D2"/>
    <w:rsid w:val="00DE4479"/>
    <w:rsid w:val="00DE491C"/>
    <w:rsid w:val="00DE5E0D"/>
    <w:rsid w:val="00DE716E"/>
    <w:rsid w:val="00DF05F5"/>
    <w:rsid w:val="00DF159B"/>
    <w:rsid w:val="00DF218F"/>
    <w:rsid w:val="00DF294B"/>
    <w:rsid w:val="00DF3DE5"/>
    <w:rsid w:val="00DF4645"/>
    <w:rsid w:val="00DF6ADE"/>
    <w:rsid w:val="00DF71B8"/>
    <w:rsid w:val="00DF7834"/>
    <w:rsid w:val="00DF7A74"/>
    <w:rsid w:val="00E00154"/>
    <w:rsid w:val="00E00D16"/>
    <w:rsid w:val="00E0130B"/>
    <w:rsid w:val="00E01AC7"/>
    <w:rsid w:val="00E02228"/>
    <w:rsid w:val="00E0231C"/>
    <w:rsid w:val="00E0267E"/>
    <w:rsid w:val="00E03EE6"/>
    <w:rsid w:val="00E042B7"/>
    <w:rsid w:val="00E04C5A"/>
    <w:rsid w:val="00E053D4"/>
    <w:rsid w:val="00E057D5"/>
    <w:rsid w:val="00E05D04"/>
    <w:rsid w:val="00E07813"/>
    <w:rsid w:val="00E07A55"/>
    <w:rsid w:val="00E10513"/>
    <w:rsid w:val="00E107C1"/>
    <w:rsid w:val="00E10A3F"/>
    <w:rsid w:val="00E10C3E"/>
    <w:rsid w:val="00E11D78"/>
    <w:rsid w:val="00E1255A"/>
    <w:rsid w:val="00E131B9"/>
    <w:rsid w:val="00E131E1"/>
    <w:rsid w:val="00E139A6"/>
    <w:rsid w:val="00E13A08"/>
    <w:rsid w:val="00E13AD9"/>
    <w:rsid w:val="00E147E9"/>
    <w:rsid w:val="00E1589E"/>
    <w:rsid w:val="00E15A62"/>
    <w:rsid w:val="00E16A39"/>
    <w:rsid w:val="00E16BF5"/>
    <w:rsid w:val="00E17EBA"/>
    <w:rsid w:val="00E20D5B"/>
    <w:rsid w:val="00E223EE"/>
    <w:rsid w:val="00E2250E"/>
    <w:rsid w:val="00E2305F"/>
    <w:rsid w:val="00E241E2"/>
    <w:rsid w:val="00E24C00"/>
    <w:rsid w:val="00E26122"/>
    <w:rsid w:val="00E262F2"/>
    <w:rsid w:val="00E26F2E"/>
    <w:rsid w:val="00E27090"/>
    <w:rsid w:val="00E271EB"/>
    <w:rsid w:val="00E30CE8"/>
    <w:rsid w:val="00E31A50"/>
    <w:rsid w:val="00E328EC"/>
    <w:rsid w:val="00E3314F"/>
    <w:rsid w:val="00E337F6"/>
    <w:rsid w:val="00E340BB"/>
    <w:rsid w:val="00E353C0"/>
    <w:rsid w:val="00E359A5"/>
    <w:rsid w:val="00E35CCE"/>
    <w:rsid w:val="00E37983"/>
    <w:rsid w:val="00E37E4F"/>
    <w:rsid w:val="00E4131C"/>
    <w:rsid w:val="00E41B53"/>
    <w:rsid w:val="00E4283F"/>
    <w:rsid w:val="00E4314B"/>
    <w:rsid w:val="00E444D9"/>
    <w:rsid w:val="00E447E6"/>
    <w:rsid w:val="00E44821"/>
    <w:rsid w:val="00E45739"/>
    <w:rsid w:val="00E4615A"/>
    <w:rsid w:val="00E46C08"/>
    <w:rsid w:val="00E471CF"/>
    <w:rsid w:val="00E47395"/>
    <w:rsid w:val="00E47979"/>
    <w:rsid w:val="00E518E2"/>
    <w:rsid w:val="00E520AE"/>
    <w:rsid w:val="00E52124"/>
    <w:rsid w:val="00E52D7A"/>
    <w:rsid w:val="00E540B3"/>
    <w:rsid w:val="00E5433E"/>
    <w:rsid w:val="00E54D39"/>
    <w:rsid w:val="00E555C4"/>
    <w:rsid w:val="00E55DA6"/>
    <w:rsid w:val="00E55F1F"/>
    <w:rsid w:val="00E56DFF"/>
    <w:rsid w:val="00E575B2"/>
    <w:rsid w:val="00E57AE0"/>
    <w:rsid w:val="00E606C4"/>
    <w:rsid w:val="00E609A3"/>
    <w:rsid w:val="00E60C96"/>
    <w:rsid w:val="00E6247A"/>
    <w:rsid w:val="00E62835"/>
    <w:rsid w:val="00E62BC9"/>
    <w:rsid w:val="00E62D26"/>
    <w:rsid w:val="00E65D9B"/>
    <w:rsid w:val="00E66ABA"/>
    <w:rsid w:val="00E67116"/>
    <w:rsid w:val="00E675D5"/>
    <w:rsid w:val="00E67C16"/>
    <w:rsid w:val="00E7096B"/>
    <w:rsid w:val="00E70D6A"/>
    <w:rsid w:val="00E71574"/>
    <w:rsid w:val="00E71819"/>
    <w:rsid w:val="00E719CC"/>
    <w:rsid w:val="00E73AAB"/>
    <w:rsid w:val="00E74041"/>
    <w:rsid w:val="00E743A8"/>
    <w:rsid w:val="00E74804"/>
    <w:rsid w:val="00E7496B"/>
    <w:rsid w:val="00E749BE"/>
    <w:rsid w:val="00E74E5E"/>
    <w:rsid w:val="00E74E90"/>
    <w:rsid w:val="00E75577"/>
    <w:rsid w:val="00E76044"/>
    <w:rsid w:val="00E766EC"/>
    <w:rsid w:val="00E77645"/>
    <w:rsid w:val="00E77C42"/>
    <w:rsid w:val="00E80F32"/>
    <w:rsid w:val="00E815CC"/>
    <w:rsid w:val="00E82004"/>
    <w:rsid w:val="00E82625"/>
    <w:rsid w:val="00E826C7"/>
    <w:rsid w:val="00E82CA5"/>
    <w:rsid w:val="00E83697"/>
    <w:rsid w:val="00E83852"/>
    <w:rsid w:val="00E84BA4"/>
    <w:rsid w:val="00E859B6"/>
    <w:rsid w:val="00E8654C"/>
    <w:rsid w:val="00E86809"/>
    <w:rsid w:val="00E86D6D"/>
    <w:rsid w:val="00E86EC2"/>
    <w:rsid w:val="00E90F3F"/>
    <w:rsid w:val="00E9103A"/>
    <w:rsid w:val="00E92208"/>
    <w:rsid w:val="00E92FFA"/>
    <w:rsid w:val="00E9389B"/>
    <w:rsid w:val="00E93938"/>
    <w:rsid w:val="00E93D02"/>
    <w:rsid w:val="00E93D3A"/>
    <w:rsid w:val="00E94014"/>
    <w:rsid w:val="00E94277"/>
    <w:rsid w:val="00E94B73"/>
    <w:rsid w:val="00E9509D"/>
    <w:rsid w:val="00E95C60"/>
    <w:rsid w:val="00E96CD0"/>
    <w:rsid w:val="00E96F95"/>
    <w:rsid w:val="00EA0316"/>
    <w:rsid w:val="00EA0FD5"/>
    <w:rsid w:val="00EA12F9"/>
    <w:rsid w:val="00EA21D9"/>
    <w:rsid w:val="00EA2687"/>
    <w:rsid w:val="00EA2F12"/>
    <w:rsid w:val="00EA340A"/>
    <w:rsid w:val="00EA355B"/>
    <w:rsid w:val="00EA3E27"/>
    <w:rsid w:val="00EA4D2E"/>
    <w:rsid w:val="00EA57F2"/>
    <w:rsid w:val="00EA5A15"/>
    <w:rsid w:val="00EA66C9"/>
    <w:rsid w:val="00EA6F9D"/>
    <w:rsid w:val="00EA715F"/>
    <w:rsid w:val="00EA75FF"/>
    <w:rsid w:val="00EA7B85"/>
    <w:rsid w:val="00EB06B2"/>
    <w:rsid w:val="00EB0784"/>
    <w:rsid w:val="00EB2196"/>
    <w:rsid w:val="00EB304C"/>
    <w:rsid w:val="00EB34AD"/>
    <w:rsid w:val="00EB378C"/>
    <w:rsid w:val="00EB4D12"/>
    <w:rsid w:val="00EB4E14"/>
    <w:rsid w:val="00EB513E"/>
    <w:rsid w:val="00EB56A0"/>
    <w:rsid w:val="00EB5A68"/>
    <w:rsid w:val="00EC022D"/>
    <w:rsid w:val="00EC09D5"/>
    <w:rsid w:val="00EC230D"/>
    <w:rsid w:val="00EC340C"/>
    <w:rsid w:val="00EC4A25"/>
    <w:rsid w:val="00EC5E74"/>
    <w:rsid w:val="00EC61BE"/>
    <w:rsid w:val="00EC62F8"/>
    <w:rsid w:val="00EC6700"/>
    <w:rsid w:val="00EC6C86"/>
    <w:rsid w:val="00EC6F51"/>
    <w:rsid w:val="00EC73B9"/>
    <w:rsid w:val="00EC7DFE"/>
    <w:rsid w:val="00EC7F8A"/>
    <w:rsid w:val="00ED0457"/>
    <w:rsid w:val="00ED112E"/>
    <w:rsid w:val="00ED15DF"/>
    <w:rsid w:val="00ED1ADF"/>
    <w:rsid w:val="00ED1BAA"/>
    <w:rsid w:val="00ED1EEA"/>
    <w:rsid w:val="00ED2245"/>
    <w:rsid w:val="00ED3057"/>
    <w:rsid w:val="00ED35F7"/>
    <w:rsid w:val="00ED3C67"/>
    <w:rsid w:val="00ED40AC"/>
    <w:rsid w:val="00ED53CE"/>
    <w:rsid w:val="00ED6022"/>
    <w:rsid w:val="00ED608E"/>
    <w:rsid w:val="00EE00AC"/>
    <w:rsid w:val="00EE14E2"/>
    <w:rsid w:val="00EE1996"/>
    <w:rsid w:val="00EE2069"/>
    <w:rsid w:val="00EE297D"/>
    <w:rsid w:val="00EE2E97"/>
    <w:rsid w:val="00EE384F"/>
    <w:rsid w:val="00EE3D21"/>
    <w:rsid w:val="00EE3D2C"/>
    <w:rsid w:val="00EE4B7A"/>
    <w:rsid w:val="00EE4F7D"/>
    <w:rsid w:val="00EE597F"/>
    <w:rsid w:val="00EE5D46"/>
    <w:rsid w:val="00EE5D7F"/>
    <w:rsid w:val="00EE5F79"/>
    <w:rsid w:val="00EE61B2"/>
    <w:rsid w:val="00EE671D"/>
    <w:rsid w:val="00EE67A5"/>
    <w:rsid w:val="00EF00F4"/>
    <w:rsid w:val="00EF0C39"/>
    <w:rsid w:val="00EF0DB9"/>
    <w:rsid w:val="00EF0E03"/>
    <w:rsid w:val="00EF1C56"/>
    <w:rsid w:val="00EF34DD"/>
    <w:rsid w:val="00EF612C"/>
    <w:rsid w:val="00EF6319"/>
    <w:rsid w:val="00EF7203"/>
    <w:rsid w:val="00EF7AA9"/>
    <w:rsid w:val="00EF7CA8"/>
    <w:rsid w:val="00F004D9"/>
    <w:rsid w:val="00F01C6C"/>
    <w:rsid w:val="00F01C7D"/>
    <w:rsid w:val="00F025A2"/>
    <w:rsid w:val="00F02E6E"/>
    <w:rsid w:val="00F036E9"/>
    <w:rsid w:val="00F0428F"/>
    <w:rsid w:val="00F043D1"/>
    <w:rsid w:val="00F0476F"/>
    <w:rsid w:val="00F07054"/>
    <w:rsid w:val="00F07388"/>
    <w:rsid w:val="00F0750E"/>
    <w:rsid w:val="00F07939"/>
    <w:rsid w:val="00F07D8F"/>
    <w:rsid w:val="00F10733"/>
    <w:rsid w:val="00F11387"/>
    <w:rsid w:val="00F11DA6"/>
    <w:rsid w:val="00F1209B"/>
    <w:rsid w:val="00F12DE6"/>
    <w:rsid w:val="00F141B6"/>
    <w:rsid w:val="00F141DF"/>
    <w:rsid w:val="00F154E4"/>
    <w:rsid w:val="00F155C2"/>
    <w:rsid w:val="00F177BD"/>
    <w:rsid w:val="00F2026E"/>
    <w:rsid w:val="00F206BD"/>
    <w:rsid w:val="00F2073A"/>
    <w:rsid w:val="00F20D54"/>
    <w:rsid w:val="00F2173A"/>
    <w:rsid w:val="00F2210A"/>
    <w:rsid w:val="00F239F4"/>
    <w:rsid w:val="00F23E2E"/>
    <w:rsid w:val="00F24628"/>
    <w:rsid w:val="00F24797"/>
    <w:rsid w:val="00F247F6"/>
    <w:rsid w:val="00F25696"/>
    <w:rsid w:val="00F26EB7"/>
    <w:rsid w:val="00F275A1"/>
    <w:rsid w:val="00F3039A"/>
    <w:rsid w:val="00F30695"/>
    <w:rsid w:val="00F31372"/>
    <w:rsid w:val="00F33041"/>
    <w:rsid w:val="00F33E2F"/>
    <w:rsid w:val="00F33E54"/>
    <w:rsid w:val="00F341BE"/>
    <w:rsid w:val="00F34570"/>
    <w:rsid w:val="00F3485F"/>
    <w:rsid w:val="00F349D4"/>
    <w:rsid w:val="00F354EF"/>
    <w:rsid w:val="00F366C4"/>
    <w:rsid w:val="00F36DFC"/>
    <w:rsid w:val="00F37678"/>
    <w:rsid w:val="00F37743"/>
    <w:rsid w:val="00F379D0"/>
    <w:rsid w:val="00F4022C"/>
    <w:rsid w:val="00F409C5"/>
    <w:rsid w:val="00F40AF9"/>
    <w:rsid w:val="00F41A62"/>
    <w:rsid w:val="00F42330"/>
    <w:rsid w:val="00F42D80"/>
    <w:rsid w:val="00F43661"/>
    <w:rsid w:val="00F43FE3"/>
    <w:rsid w:val="00F44DF5"/>
    <w:rsid w:val="00F45FE2"/>
    <w:rsid w:val="00F463C0"/>
    <w:rsid w:val="00F469F2"/>
    <w:rsid w:val="00F46B11"/>
    <w:rsid w:val="00F46F23"/>
    <w:rsid w:val="00F473BA"/>
    <w:rsid w:val="00F4749A"/>
    <w:rsid w:val="00F47CFC"/>
    <w:rsid w:val="00F515F8"/>
    <w:rsid w:val="00F521FD"/>
    <w:rsid w:val="00F52508"/>
    <w:rsid w:val="00F52681"/>
    <w:rsid w:val="00F52DE9"/>
    <w:rsid w:val="00F53C87"/>
    <w:rsid w:val="00F54032"/>
    <w:rsid w:val="00F54A3D"/>
    <w:rsid w:val="00F54CB0"/>
    <w:rsid w:val="00F571A8"/>
    <w:rsid w:val="00F579CD"/>
    <w:rsid w:val="00F57A78"/>
    <w:rsid w:val="00F57CE6"/>
    <w:rsid w:val="00F61301"/>
    <w:rsid w:val="00F61C8E"/>
    <w:rsid w:val="00F62A1D"/>
    <w:rsid w:val="00F62F92"/>
    <w:rsid w:val="00F633B4"/>
    <w:rsid w:val="00F63DFC"/>
    <w:rsid w:val="00F63E25"/>
    <w:rsid w:val="00F648AB"/>
    <w:rsid w:val="00F653B8"/>
    <w:rsid w:val="00F66B03"/>
    <w:rsid w:val="00F673D2"/>
    <w:rsid w:val="00F701EF"/>
    <w:rsid w:val="00F706F6"/>
    <w:rsid w:val="00F71340"/>
    <w:rsid w:val="00F71B89"/>
    <w:rsid w:val="00F72180"/>
    <w:rsid w:val="00F72AB9"/>
    <w:rsid w:val="00F7353C"/>
    <w:rsid w:val="00F73746"/>
    <w:rsid w:val="00F73B8E"/>
    <w:rsid w:val="00F7427E"/>
    <w:rsid w:val="00F74440"/>
    <w:rsid w:val="00F758D2"/>
    <w:rsid w:val="00F76F8F"/>
    <w:rsid w:val="00F77AD2"/>
    <w:rsid w:val="00F77B35"/>
    <w:rsid w:val="00F77CC7"/>
    <w:rsid w:val="00F77DE2"/>
    <w:rsid w:val="00F77EE4"/>
    <w:rsid w:val="00F80E52"/>
    <w:rsid w:val="00F8190C"/>
    <w:rsid w:val="00F81D4D"/>
    <w:rsid w:val="00F824FC"/>
    <w:rsid w:val="00F825CA"/>
    <w:rsid w:val="00F836AD"/>
    <w:rsid w:val="00F83BB0"/>
    <w:rsid w:val="00F83C4F"/>
    <w:rsid w:val="00F83CF8"/>
    <w:rsid w:val="00F84D86"/>
    <w:rsid w:val="00F85B32"/>
    <w:rsid w:val="00F85B64"/>
    <w:rsid w:val="00F86568"/>
    <w:rsid w:val="00F86D48"/>
    <w:rsid w:val="00F8702A"/>
    <w:rsid w:val="00F875DE"/>
    <w:rsid w:val="00F90785"/>
    <w:rsid w:val="00F90896"/>
    <w:rsid w:val="00F90B5E"/>
    <w:rsid w:val="00F917E7"/>
    <w:rsid w:val="00F923CD"/>
    <w:rsid w:val="00F928EE"/>
    <w:rsid w:val="00F9304D"/>
    <w:rsid w:val="00F93051"/>
    <w:rsid w:val="00F93636"/>
    <w:rsid w:val="00F941DF"/>
    <w:rsid w:val="00F945F8"/>
    <w:rsid w:val="00F946E9"/>
    <w:rsid w:val="00F9505A"/>
    <w:rsid w:val="00F95600"/>
    <w:rsid w:val="00F96DC0"/>
    <w:rsid w:val="00F975E4"/>
    <w:rsid w:val="00F97605"/>
    <w:rsid w:val="00FA02F4"/>
    <w:rsid w:val="00FA1266"/>
    <w:rsid w:val="00FA2071"/>
    <w:rsid w:val="00FA2589"/>
    <w:rsid w:val="00FA2FC5"/>
    <w:rsid w:val="00FA3464"/>
    <w:rsid w:val="00FA3BA9"/>
    <w:rsid w:val="00FA44AE"/>
    <w:rsid w:val="00FA58A2"/>
    <w:rsid w:val="00FA5D7A"/>
    <w:rsid w:val="00FA5E31"/>
    <w:rsid w:val="00FA6321"/>
    <w:rsid w:val="00FA7493"/>
    <w:rsid w:val="00FA7FA4"/>
    <w:rsid w:val="00FB0647"/>
    <w:rsid w:val="00FB0A4F"/>
    <w:rsid w:val="00FB1AB2"/>
    <w:rsid w:val="00FB22A3"/>
    <w:rsid w:val="00FB3619"/>
    <w:rsid w:val="00FB36FA"/>
    <w:rsid w:val="00FB3949"/>
    <w:rsid w:val="00FB3A4D"/>
    <w:rsid w:val="00FB3A74"/>
    <w:rsid w:val="00FB3D1B"/>
    <w:rsid w:val="00FB440C"/>
    <w:rsid w:val="00FB495E"/>
    <w:rsid w:val="00FB4B4C"/>
    <w:rsid w:val="00FB5272"/>
    <w:rsid w:val="00FB6501"/>
    <w:rsid w:val="00FB6F30"/>
    <w:rsid w:val="00FB7B6E"/>
    <w:rsid w:val="00FB7DA0"/>
    <w:rsid w:val="00FC1192"/>
    <w:rsid w:val="00FC1CD6"/>
    <w:rsid w:val="00FC26E3"/>
    <w:rsid w:val="00FC2F18"/>
    <w:rsid w:val="00FC35A4"/>
    <w:rsid w:val="00FC371B"/>
    <w:rsid w:val="00FC4291"/>
    <w:rsid w:val="00FC4C5E"/>
    <w:rsid w:val="00FC56F0"/>
    <w:rsid w:val="00FC7E40"/>
    <w:rsid w:val="00FD046D"/>
    <w:rsid w:val="00FD0832"/>
    <w:rsid w:val="00FD0A57"/>
    <w:rsid w:val="00FD0B21"/>
    <w:rsid w:val="00FD0C60"/>
    <w:rsid w:val="00FD1872"/>
    <w:rsid w:val="00FD1924"/>
    <w:rsid w:val="00FD1C59"/>
    <w:rsid w:val="00FD4FC8"/>
    <w:rsid w:val="00FD56E6"/>
    <w:rsid w:val="00FD5B26"/>
    <w:rsid w:val="00FD5CC7"/>
    <w:rsid w:val="00FD5F8A"/>
    <w:rsid w:val="00FD66F0"/>
    <w:rsid w:val="00FD6CD3"/>
    <w:rsid w:val="00FD6EDB"/>
    <w:rsid w:val="00FD7BD7"/>
    <w:rsid w:val="00FD7FF9"/>
    <w:rsid w:val="00FE106D"/>
    <w:rsid w:val="00FE1C0C"/>
    <w:rsid w:val="00FE251B"/>
    <w:rsid w:val="00FE25A4"/>
    <w:rsid w:val="00FE278E"/>
    <w:rsid w:val="00FE329E"/>
    <w:rsid w:val="00FE3E2C"/>
    <w:rsid w:val="00FE40A6"/>
    <w:rsid w:val="00FE4ACE"/>
    <w:rsid w:val="00FE4BA9"/>
    <w:rsid w:val="00FE520E"/>
    <w:rsid w:val="00FE530E"/>
    <w:rsid w:val="00FE5370"/>
    <w:rsid w:val="00FE6595"/>
    <w:rsid w:val="00FE6612"/>
    <w:rsid w:val="00FE6DE6"/>
    <w:rsid w:val="00FE79A7"/>
    <w:rsid w:val="00FF0428"/>
    <w:rsid w:val="00FF19E6"/>
    <w:rsid w:val="00FF22E4"/>
    <w:rsid w:val="00FF231F"/>
    <w:rsid w:val="00FF2C86"/>
    <w:rsid w:val="00FF2E60"/>
    <w:rsid w:val="00FF4395"/>
    <w:rsid w:val="00FF4815"/>
    <w:rsid w:val="00FF4E4C"/>
    <w:rsid w:val="00FF599F"/>
    <w:rsid w:val="00FF59B6"/>
    <w:rsid w:val="00FF5F48"/>
    <w:rsid w:val="00FF6259"/>
    <w:rsid w:val="00FF6D58"/>
    <w:rsid w:val="00FF7BF0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85BA2302-FE31-4189-92A2-F65536AC9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95D18"/>
    <w:pPr>
      <w:spacing w:after="180"/>
    </w:pPr>
    <w:rPr>
      <w:rFonts w:ascii="Arial" w:eastAsia="MS Mincho" w:hAnsi="Arial" w:cs="Arial"/>
      <w:szCs w:val="24"/>
      <w:lang w:val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tabs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P"/>
    <w:basedOn w:val="Normal"/>
    <w:link w:val="ListParagraphChar"/>
    <w:uiPriority w:val="34"/>
    <w:qFormat/>
    <w:rsid w:val="00723B0B"/>
    <w:pPr>
      <w:spacing w:after="0"/>
      <w:ind w:left="720"/>
      <w:contextualSpacing/>
    </w:pPr>
    <w:rPr>
      <w:sz w:val="22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,列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</w:style>
  <w:style w:type="character" w:styleId="CommentReference">
    <w:name w:val="annotation reference"/>
    <w:basedOn w:val="DefaultParagraphFont"/>
    <w:qFormat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E0988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D0830"/>
    <w:rPr>
      <w:rFonts w:ascii="Calibri" w:eastAsia="Malgun Gothic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6A51E5"/>
    <w:rPr>
      <w:i/>
      <w:iCs/>
    </w:rPr>
  </w:style>
  <w:style w:type="paragraph" w:styleId="Caption">
    <w:name w:val="caption"/>
    <w:basedOn w:val="Normal"/>
    <w:next w:val="Normal"/>
    <w:qFormat/>
    <w:rsid w:val="00503B64"/>
    <w:pPr>
      <w:widowControl w:val="0"/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Times New Roman" w:eastAsia="Gulim" w:hAnsi="Times New Roman" w:cs="Times New Roman"/>
      <w:b/>
      <w:bCs/>
      <w:szCs w:val="20"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BC6872"/>
    <w:pPr>
      <w:numPr>
        <w:numId w:val="2"/>
      </w:numPr>
      <w:spacing w:before="60" w:after="0"/>
    </w:pPr>
    <w:rPr>
      <w:rFonts w:cs="Times New Roman"/>
      <w:b/>
      <w:lang w:val="en-GB"/>
    </w:rPr>
  </w:style>
  <w:style w:type="numbering" w:customStyle="1" w:styleId="StyleBulletedSymbolsymbolLeft025Hanging01">
    <w:name w:val="Style Bulleted Symbol (symbol) Left:  0.25&quot; Hanging:  0.1"/>
    <w:basedOn w:val="NoList"/>
    <w:rsid w:val="00BC6872"/>
    <w:pPr>
      <w:numPr>
        <w:numId w:val="2"/>
      </w:numPr>
    </w:pPr>
  </w:style>
  <w:style w:type="table" w:styleId="GridTable5Dark-Accent5">
    <w:name w:val="Grid Table 5 Dark Accent 5"/>
    <w:basedOn w:val="TableNormal"/>
    <w:uiPriority w:val="50"/>
    <w:rsid w:val="00EF720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paragraph" w:customStyle="1" w:styleId="reference">
    <w:name w:val="reference"/>
    <w:basedOn w:val="Normal"/>
    <w:qFormat/>
    <w:rsid w:val="00FD0B21"/>
    <w:pPr>
      <w:jc w:val="both"/>
    </w:pPr>
    <w:rPr>
      <w:rFonts w:ascii="Times New Roman" w:hAnsi="Times New Roman" w:cs="Times New Roman"/>
    </w:rPr>
  </w:style>
  <w:style w:type="paragraph" w:customStyle="1" w:styleId="Reference0">
    <w:name w:val="Reference"/>
    <w:basedOn w:val="Normal"/>
    <w:link w:val="ReferenceChar"/>
    <w:qFormat/>
    <w:rsid w:val="00FD0B21"/>
    <w:pPr>
      <w:tabs>
        <w:tab w:val="left" w:pos="567"/>
      </w:tabs>
      <w:overflowPunct w:val="0"/>
      <w:autoSpaceDE w:val="0"/>
      <w:autoSpaceDN w:val="0"/>
      <w:adjustRightInd w:val="0"/>
      <w:spacing w:after="120" w:line="259" w:lineRule="auto"/>
      <w:ind w:left="567" w:hanging="567"/>
      <w:textAlignment w:val="baseline"/>
    </w:pPr>
    <w:rPr>
      <w:rFonts w:ascii="Times New Roman" w:eastAsia="SimSun" w:hAnsi="Times New Roman" w:cs="Times New Roman"/>
      <w:sz w:val="22"/>
      <w:szCs w:val="20"/>
      <w:lang w:val="en-GB" w:eastAsia="zh-CN"/>
    </w:rPr>
  </w:style>
  <w:style w:type="character" w:customStyle="1" w:styleId="ReferenceChar">
    <w:name w:val="Reference Char"/>
    <w:link w:val="Reference0"/>
    <w:rsid w:val="00FD0B21"/>
    <w:rPr>
      <w:sz w:val="22"/>
      <w:lang w:eastAsia="zh-CN"/>
    </w:rPr>
  </w:style>
  <w:style w:type="paragraph" w:styleId="NormalWeb">
    <w:name w:val="Normal (Web)"/>
    <w:basedOn w:val="Normal"/>
    <w:uiPriority w:val="99"/>
    <w:unhideWhenUsed/>
    <w:rsid w:val="00961BCE"/>
    <w:pPr>
      <w:spacing w:before="100" w:beforeAutospacing="1" w:after="100" w:afterAutospacing="1"/>
    </w:pPr>
    <w:rPr>
      <w:rFonts w:ascii="Gulim" w:eastAsia="Gulim" w:hAnsi="Gulim" w:cs="Gulim"/>
      <w:sz w:val="24"/>
      <w:lang w:eastAsia="ko-KR"/>
    </w:rPr>
  </w:style>
  <w:style w:type="character" w:customStyle="1" w:styleId="PLChar">
    <w:name w:val="PL Char"/>
    <w:link w:val="PL"/>
    <w:qFormat/>
    <w:rsid w:val="00395D18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ocked/>
    <w:rsid w:val="0098195C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References">
    <w:name w:val="References"/>
    <w:basedOn w:val="Normal"/>
    <w:qFormat/>
    <w:rsid w:val="00120C15"/>
    <w:pPr>
      <w:numPr>
        <w:ilvl w:val="2"/>
        <w:numId w:val="3"/>
      </w:numPr>
      <w:spacing w:after="0"/>
    </w:pPr>
    <w:rPr>
      <w:rFonts w:ascii="Times New Roman" w:eastAsia="Times New Roman" w:hAnsi="Times New Roman" w:cs="Times New Roman"/>
      <w:lang w:eastAsia="en-US"/>
    </w:rPr>
  </w:style>
  <w:style w:type="character" w:customStyle="1" w:styleId="0MaintextChar">
    <w:name w:val="0 Main text Char"/>
    <w:link w:val="0Maintext"/>
    <w:qFormat/>
    <w:locked/>
    <w:rsid w:val="00CB62F6"/>
    <w:rPr>
      <w:lang w:eastAsia="en-US"/>
    </w:rPr>
  </w:style>
  <w:style w:type="paragraph" w:customStyle="1" w:styleId="0Maintext">
    <w:name w:val="0 Main text"/>
    <w:basedOn w:val="Normal"/>
    <w:link w:val="0MaintextChar"/>
    <w:qFormat/>
    <w:rsid w:val="00CB62F6"/>
    <w:pPr>
      <w:spacing w:after="0"/>
      <w:jc w:val="both"/>
    </w:pPr>
    <w:rPr>
      <w:rFonts w:ascii="Times New Roman" w:eastAsia="SimSun" w:hAnsi="Times New Roman" w:cs="Times New Roman"/>
      <w:szCs w:val="20"/>
      <w:lang w:val="en-GB" w:eastAsia="en-US"/>
    </w:rPr>
  </w:style>
  <w:style w:type="paragraph" w:customStyle="1" w:styleId="DECISION">
    <w:name w:val="DECISION"/>
    <w:basedOn w:val="Normal"/>
    <w:rsid w:val="00AE1878"/>
    <w:pPr>
      <w:widowControl w:val="0"/>
      <w:numPr>
        <w:numId w:val="15"/>
      </w:numPr>
      <w:spacing w:before="120" w:after="120"/>
      <w:jc w:val="both"/>
    </w:pPr>
    <w:rPr>
      <w:rFonts w:eastAsia="Times New Roman" w:cs="Times New Roman"/>
      <w:b/>
      <w:color w:val="0000FF"/>
      <w:szCs w:val="20"/>
      <w:u w:val="single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AE1878"/>
    <w:pPr>
      <w:spacing w:before="240" w:after="60"/>
      <w:ind w:left="1701" w:hanging="1701"/>
      <w:outlineLvl w:val="0"/>
    </w:pPr>
    <w:rPr>
      <w:rFonts w:eastAsia="Times New Roman"/>
      <w:b/>
      <w:bCs/>
      <w:kern w:val="28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AE1878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AE1878"/>
    <w:pPr>
      <w:spacing w:after="60"/>
      <w:ind w:left="1985" w:hanging="1985"/>
    </w:pPr>
    <w:rPr>
      <w:rFonts w:eastAsia="Times New Roman"/>
      <w:b/>
      <w:szCs w:val="20"/>
      <w:lang w:val="en-GB" w:eastAsia="en-US"/>
    </w:rPr>
  </w:style>
  <w:style w:type="paragraph" w:customStyle="1" w:styleId="Contact">
    <w:name w:val="Contact"/>
    <w:basedOn w:val="Heading4"/>
    <w:rsid w:val="00AE1878"/>
    <w:pPr>
      <w:keepLines w:val="0"/>
      <w:numPr>
        <w:ilvl w:val="0"/>
        <w:numId w:val="0"/>
      </w:numPr>
      <w:tabs>
        <w:tab w:val="clear" w:pos="720"/>
        <w:tab w:val="clear" w:pos="864"/>
        <w:tab w:val="clear" w:pos="3546"/>
        <w:tab w:val="left" w:pos="2268"/>
        <w:tab w:val="left" w:pos="2694"/>
      </w:tabs>
      <w:spacing w:before="0" w:after="0"/>
      <w:ind w:left="567"/>
    </w:pPr>
    <w:rPr>
      <w:rFonts w:eastAsia="Times New Roman" w:cs="Arial"/>
      <w:b/>
      <w:sz w:val="20"/>
    </w:rPr>
  </w:style>
  <w:style w:type="character" w:customStyle="1" w:styleId="B3Char2">
    <w:name w:val="B3 Char2"/>
    <w:qFormat/>
    <w:rsid w:val="00445D44"/>
    <w:rPr>
      <w:rFonts w:eastAsia="Times New Roman"/>
      <w:lang w:val="en-GB" w:eastAsia="zh-CN"/>
    </w:rPr>
  </w:style>
  <w:style w:type="paragraph" w:styleId="List4">
    <w:name w:val="List 4"/>
    <w:basedOn w:val="Normal"/>
    <w:rsid w:val="009C1D8F"/>
    <w:pPr>
      <w:ind w:left="1440" w:hanging="36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A24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65028">
          <w:marLeft w:val="121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9324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68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613291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555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17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6693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52563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81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979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13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511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8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14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3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72415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6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17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2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0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9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925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1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8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624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6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689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9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74831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7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8059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73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286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51476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52441">
          <w:marLeft w:val="96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064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3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8533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263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1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12744">
          <w:marLeft w:val="121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5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043415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8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78660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9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3929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3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7012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109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1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621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992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4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84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3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10889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9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456926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00961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2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3546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4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7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0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8029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5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0625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238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2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874020">
          <w:marLeft w:val="96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4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76716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8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7324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0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7131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00750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3861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3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492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CAC161-F518-4924-B6AF-167F2AAA3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1445</Words>
  <Characters>8241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9667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Shiyang (Samsung)</dc:creator>
  <cp:keywords/>
  <dc:description/>
  <cp:lastModifiedBy>Samsung (Shiyang Leng)</cp:lastModifiedBy>
  <cp:revision>17</cp:revision>
  <dcterms:created xsi:type="dcterms:W3CDTF">2025-10-03T00:29:00Z</dcterms:created>
  <dcterms:modified xsi:type="dcterms:W3CDTF">2025-10-03T00:54:00Z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